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46969" w14:textId="3F369749" w:rsidR="009E55B4" w:rsidRPr="009E55B4" w:rsidRDefault="009E55B4" w:rsidP="009E55B4">
      <w:pPr>
        <w:tabs>
          <w:tab w:val="left" w:pos="1701"/>
          <w:tab w:val="right" w:pos="9639"/>
        </w:tabs>
        <w:spacing w:after="0"/>
        <w:textAlignment w:val="auto"/>
        <w:rPr>
          <w:rFonts w:ascii="Arial" w:eastAsia="맑은 고딕" w:hAnsi="Arial"/>
          <w:b/>
          <w:sz w:val="24"/>
          <w:lang w:eastAsia="ko-KR"/>
        </w:rPr>
      </w:pPr>
      <w:bookmarkStart w:id="0" w:name="page1"/>
      <w:r w:rsidRPr="009E55B4">
        <w:rPr>
          <w:rFonts w:ascii="Arial" w:hAnsi="Arial"/>
          <w:b/>
          <w:sz w:val="24"/>
          <w:lang w:eastAsia="zh-CN"/>
        </w:rPr>
        <w:t>3GPP TSG-RAN WG2 Meeting #116-e</w:t>
      </w:r>
      <w:r w:rsidRPr="009E55B4">
        <w:rPr>
          <w:rFonts w:ascii="Arial" w:eastAsia="맑은 고딕" w:hAnsi="Arial"/>
          <w:b/>
          <w:sz w:val="24"/>
          <w:lang w:eastAsia="ko-KR"/>
        </w:rPr>
        <w:t xml:space="preserve">                             </w:t>
      </w:r>
      <w:r w:rsidR="00DB11B3">
        <w:rPr>
          <w:rFonts w:ascii="Arial" w:eastAsia="맑은 고딕" w:hAnsi="Arial"/>
          <w:b/>
          <w:sz w:val="24"/>
          <w:lang w:eastAsia="ko-KR"/>
        </w:rPr>
        <w:t xml:space="preserve">            </w:t>
      </w:r>
      <w:r w:rsidR="00BA1A0F">
        <w:rPr>
          <w:rFonts w:ascii="Arial" w:eastAsia="맑은 고딕" w:hAnsi="Arial"/>
          <w:b/>
          <w:sz w:val="24"/>
          <w:lang w:eastAsia="ko-KR"/>
        </w:rPr>
        <w:t xml:space="preserve">                               </w:t>
      </w:r>
      <w:r w:rsidR="00DB11B3">
        <w:rPr>
          <w:rFonts w:ascii="Arial" w:eastAsia="맑은 고딕" w:hAnsi="Arial"/>
          <w:b/>
          <w:sz w:val="24"/>
          <w:lang w:eastAsia="ko-KR"/>
        </w:rPr>
        <w:t xml:space="preserve"> </w:t>
      </w:r>
      <w:r w:rsidRPr="009E55B4">
        <w:rPr>
          <w:rFonts w:ascii="Arial" w:hAnsi="Arial"/>
          <w:b/>
          <w:sz w:val="24"/>
          <w:lang w:eastAsia="zh-CN"/>
        </w:rPr>
        <w:t>R2-21</w:t>
      </w:r>
      <w:r w:rsidR="00DB1EB2">
        <w:rPr>
          <w:rFonts w:ascii="Arial" w:hAnsi="Arial"/>
          <w:b/>
          <w:sz w:val="24"/>
          <w:lang w:eastAsia="zh-CN"/>
        </w:rPr>
        <w:t>11171</w:t>
      </w:r>
    </w:p>
    <w:p w14:paraId="53DCB3CA" w14:textId="55A1C871" w:rsidR="009E55B4" w:rsidRPr="009E55B4" w:rsidRDefault="009E55B4" w:rsidP="009E55B4">
      <w:pPr>
        <w:widowControl w:val="0"/>
        <w:tabs>
          <w:tab w:val="right" w:pos="9639"/>
        </w:tabs>
        <w:spacing w:after="0"/>
        <w:rPr>
          <w:rFonts w:ascii="Arial" w:hAnsi="Arial"/>
          <w:b/>
          <w:sz w:val="24"/>
          <w:lang w:val="en-US" w:eastAsia="zh-CN"/>
        </w:rPr>
      </w:pPr>
      <w:r w:rsidRPr="009E55B4">
        <w:rPr>
          <w:rFonts w:ascii="Arial" w:hAnsi="Arial"/>
          <w:b/>
          <w:sz w:val="24"/>
          <w:lang w:val="en-US" w:eastAsia="zh-CN"/>
        </w:rPr>
        <w:t xml:space="preserve">Online, </w:t>
      </w:r>
      <w:r w:rsidR="00E07DBC">
        <w:rPr>
          <w:rFonts w:ascii="Arial" w:hAnsi="Arial"/>
          <w:b/>
          <w:sz w:val="24"/>
          <w:lang w:val="en-US" w:eastAsia="zh-CN"/>
        </w:rPr>
        <w:t>November 1</w:t>
      </w:r>
      <w:r w:rsidRPr="009E55B4">
        <w:rPr>
          <w:rFonts w:ascii="Arial" w:hAnsi="Arial"/>
          <w:b/>
          <w:sz w:val="24"/>
          <w:lang w:val="en-US" w:eastAsia="zh-CN"/>
        </w:rPr>
        <w:t xml:space="preserve"> – </w:t>
      </w:r>
      <w:r w:rsidR="00E07DBC">
        <w:rPr>
          <w:rFonts w:ascii="Arial" w:hAnsi="Arial"/>
          <w:b/>
          <w:sz w:val="24"/>
          <w:lang w:val="en-US" w:eastAsia="zh-CN"/>
        </w:rPr>
        <w:t>11</w:t>
      </w:r>
      <w:r w:rsidRPr="009E55B4">
        <w:rPr>
          <w:rFonts w:ascii="Arial" w:hAnsi="Arial"/>
          <w:b/>
          <w:sz w:val="24"/>
          <w:lang w:val="en-US" w:eastAsia="zh-CN"/>
        </w:rPr>
        <w:t xml:space="preserve">, 2021                     </w:t>
      </w:r>
    </w:p>
    <w:p w14:paraId="54EA33A2" w14:textId="77777777" w:rsidR="009E55B4" w:rsidRPr="009E55B4" w:rsidRDefault="009E55B4" w:rsidP="009E55B4">
      <w:pPr>
        <w:tabs>
          <w:tab w:val="left" w:pos="1701"/>
          <w:tab w:val="right" w:pos="9639"/>
        </w:tabs>
        <w:spacing w:after="0"/>
        <w:jc w:val="both"/>
        <w:textAlignment w:val="auto"/>
        <w:rPr>
          <w:rFonts w:ascii="Arial" w:eastAsia="맑은 고딕" w:hAnsi="Arial"/>
          <w:b/>
          <w:sz w:val="24"/>
          <w:lang w:eastAsia="ko-KR"/>
        </w:rPr>
      </w:pPr>
      <w:r w:rsidRPr="009E55B4">
        <w:rPr>
          <w:rFonts w:ascii="Arial" w:eastAsia="맑은 고딕" w:hAnsi="Arial"/>
          <w:b/>
          <w:sz w:val="24"/>
          <w:lang w:eastAsia="ko-KR"/>
        </w:rPr>
        <w:t xml:space="preserve">                                             </w:t>
      </w:r>
      <w:bookmarkStart w:id="1" w:name="_GoBack"/>
      <w:bookmarkEnd w:id="1"/>
      <w:r w:rsidRPr="009E55B4">
        <w:rPr>
          <w:rFonts w:ascii="Arial" w:hAnsi="Arial"/>
          <w:b/>
          <w:bCs/>
          <w:sz w:val="24"/>
          <w:lang w:eastAsia="zh-CN"/>
        </w:rPr>
        <w:tab/>
      </w:r>
    </w:p>
    <w:p w14:paraId="37CBB33B" w14:textId="77777777" w:rsidR="009E55B4" w:rsidRPr="009E55B4" w:rsidRDefault="009E55B4" w:rsidP="009E55B4">
      <w:pPr>
        <w:overflowPunct/>
        <w:autoSpaceDE/>
        <w:autoSpaceDN/>
        <w:adjustRightInd/>
        <w:spacing w:after="120"/>
        <w:ind w:left="1980" w:hanging="1980"/>
        <w:textAlignment w:val="auto"/>
        <w:rPr>
          <w:rFonts w:ascii="Arial" w:eastAsia="MS Mincho" w:hAnsi="Arial" w:cs="Arial"/>
          <w:b/>
          <w:bCs/>
          <w:sz w:val="24"/>
          <w:lang w:eastAsia="en-US"/>
        </w:rPr>
      </w:pPr>
      <w:r w:rsidRPr="009E55B4">
        <w:rPr>
          <w:rFonts w:ascii="Arial" w:eastAsia="MS Mincho" w:hAnsi="Arial" w:cs="Arial"/>
          <w:b/>
          <w:bCs/>
          <w:sz w:val="24"/>
          <w:lang w:eastAsia="en-US"/>
        </w:rPr>
        <w:t>Agenda item:</w:t>
      </w:r>
      <w:r w:rsidRPr="009E55B4">
        <w:rPr>
          <w:rFonts w:ascii="Arial" w:eastAsia="MS Mincho" w:hAnsi="Arial" w:cs="Arial"/>
          <w:b/>
          <w:bCs/>
          <w:sz w:val="24"/>
          <w:lang w:eastAsia="en-US"/>
        </w:rPr>
        <w:tab/>
        <w:t>8.3.4</w:t>
      </w:r>
    </w:p>
    <w:p w14:paraId="1CA7AF0F" w14:textId="77777777" w:rsidR="009E55B4" w:rsidRPr="009E55B4" w:rsidRDefault="009E55B4" w:rsidP="009E55B4">
      <w:pPr>
        <w:tabs>
          <w:tab w:val="left" w:pos="1985"/>
        </w:tabs>
        <w:ind w:left="1985" w:hanging="1985"/>
        <w:rPr>
          <w:rFonts w:ascii="Arial" w:hAnsi="Arial" w:cs="Arial"/>
          <w:b/>
          <w:bCs/>
          <w:sz w:val="24"/>
          <w:lang w:eastAsia="en-US"/>
        </w:rPr>
      </w:pPr>
      <w:r w:rsidRPr="009E55B4">
        <w:rPr>
          <w:rFonts w:ascii="Arial" w:hAnsi="Arial" w:cs="Arial"/>
          <w:b/>
          <w:bCs/>
          <w:sz w:val="24"/>
          <w:lang w:eastAsia="en-US"/>
        </w:rPr>
        <w:t>Source:</w:t>
      </w:r>
      <w:r w:rsidRPr="009E55B4">
        <w:rPr>
          <w:rFonts w:ascii="Arial" w:hAnsi="Arial" w:cs="Arial"/>
          <w:b/>
          <w:bCs/>
          <w:sz w:val="24"/>
          <w:lang w:eastAsia="en-US"/>
        </w:rPr>
        <w:tab/>
        <w:t>Samsung</w:t>
      </w:r>
    </w:p>
    <w:p w14:paraId="67F39702" w14:textId="42843340" w:rsidR="009E55B4" w:rsidRPr="009E55B4" w:rsidRDefault="009E55B4" w:rsidP="009E55B4">
      <w:pPr>
        <w:ind w:left="1985" w:hanging="1985"/>
        <w:rPr>
          <w:rFonts w:ascii="Arial" w:hAnsi="Arial" w:cs="Arial"/>
          <w:b/>
          <w:bCs/>
          <w:sz w:val="24"/>
          <w:lang w:eastAsia="en-US"/>
        </w:rPr>
      </w:pPr>
      <w:r w:rsidRPr="009E55B4">
        <w:rPr>
          <w:rFonts w:ascii="Arial" w:hAnsi="Arial" w:cs="Arial"/>
          <w:b/>
          <w:bCs/>
          <w:sz w:val="24"/>
          <w:lang w:eastAsia="en-US"/>
        </w:rPr>
        <w:t>Title:</w:t>
      </w:r>
      <w:r w:rsidRPr="009E55B4">
        <w:rPr>
          <w:rFonts w:ascii="Arial" w:hAnsi="Arial" w:cs="Arial"/>
          <w:b/>
          <w:bCs/>
          <w:sz w:val="24"/>
          <w:lang w:eastAsia="en-US"/>
        </w:rPr>
        <w:tab/>
        <w:t xml:space="preserve">Discussion on support of paging cause for </w:t>
      </w:r>
      <w:r w:rsidR="00800367">
        <w:rPr>
          <w:rFonts w:ascii="맑은 고딕" w:eastAsia="맑은 고딕" w:hAnsi="맑은 고딕" w:cs="Arial" w:hint="eastAsia"/>
          <w:b/>
          <w:bCs/>
          <w:sz w:val="24"/>
          <w:lang w:eastAsia="ko-KR"/>
        </w:rPr>
        <w:t>MUSIM UE</w:t>
      </w:r>
    </w:p>
    <w:p w14:paraId="06F50949" w14:textId="77777777" w:rsidR="009E55B4" w:rsidRPr="009E55B4" w:rsidRDefault="009E55B4" w:rsidP="009E55B4">
      <w:pPr>
        <w:ind w:left="1980" w:hanging="1980"/>
        <w:rPr>
          <w:rFonts w:ascii="Arial" w:hAnsi="Arial" w:cs="Arial"/>
          <w:b/>
          <w:bCs/>
          <w:sz w:val="24"/>
          <w:lang w:eastAsia="en-US"/>
        </w:rPr>
      </w:pPr>
      <w:r w:rsidRPr="009E55B4">
        <w:rPr>
          <w:rFonts w:ascii="Arial" w:hAnsi="Arial" w:cs="Arial"/>
          <w:b/>
          <w:bCs/>
          <w:sz w:val="24"/>
          <w:lang w:eastAsia="en-US"/>
        </w:rPr>
        <w:t>Document for:</w:t>
      </w:r>
      <w:r w:rsidRPr="009E55B4">
        <w:rPr>
          <w:rFonts w:ascii="Arial" w:hAnsi="Arial" w:cs="Arial"/>
          <w:b/>
          <w:bCs/>
          <w:sz w:val="24"/>
          <w:lang w:eastAsia="en-US"/>
        </w:rPr>
        <w:tab/>
        <w:t>Discussion &amp; Decision</w:t>
      </w:r>
    </w:p>
    <w:p w14:paraId="0171FC08" w14:textId="05A04F0B" w:rsidR="009E55B4" w:rsidRPr="009E55B4" w:rsidRDefault="009E55B4" w:rsidP="009E55B4">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Pr>
          <w:rFonts w:ascii="Arial" w:eastAsia="SimSun" w:hAnsi="Arial"/>
          <w:sz w:val="36"/>
          <w:lang w:val="en-US" w:eastAsia="en-US"/>
        </w:rPr>
        <w:t>1</w:t>
      </w:r>
      <w:r>
        <w:rPr>
          <w:rFonts w:ascii="Arial" w:eastAsia="SimSun" w:hAnsi="Arial"/>
          <w:sz w:val="36"/>
          <w:lang w:val="en-US" w:eastAsia="en-US"/>
        </w:rPr>
        <w:tab/>
      </w:r>
      <w:r w:rsidRPr="009E55B4">
        <w:rPr>
          <w:rFonts w:ascii="Arial" w:eastAsia="SimSun" w:hAnsi="Arial"/>
          <w:sz w:val="36"/>
          <w:lang w:val="en-US" w:eastAsia="en-US"/>
        </w:rPr>
        <w:t>Introduction</w:t>
      </w:r>
    </w:p>
    <w:p w14:paraId="0CDE6F77" w14:textId="77777777" w:rsidR="009E55B4" w:rsidRPr="009E55B4" w:rsidRDefault="009E55B4" w:rsidP="009E55B4">
      <w:pPr>
        <w:spacing w:before="240"/>
        <w:rPr>
          <w:rFonts w:ascii="Arial" w:eastAsia="맑은 고딕" w:hAnsi="Arial" w:cs="Arial"/>
          <w:lang w:val="en-US" w:eastAsia="ko-KR"/>
        </w:rPr>
      </w:pPr>
      <w:r w:rsidRPr="009E55B4">
        <w:rPr>
          <w:rFonts w:ascii="Arial" w:eastAsia="맑은 고딕" w:hAnsi="Arial" w:cs="Arial"/>
          <w:lang w:val="en-US" w:eastAsia="ko-KR"/>
        </w:rPr>
        <w:t xml:space="preserve">This contribution discusses the following FFS points as the outcome of [Post115-e][236][MUSIM] Paging with service indication (Huawei) [3]. </w:t>
      </w:r>
    </w:p>
    <w:p w14:paraId="4C66D051" w14:textId="77777777" w:rsidR="009E55B4" w:rsidRPr="009E55B4" w:rsidRDefault="009E55B4" w:rsidP="009E55B4">
      <w:pPr>
        <w:ind w:leftChars="100" w:left="200"/>
        <w:jc w:val="both"/>
        <w:rPr>
          <w:b/>
          <w:lang w:eastAsia="en-US"/>
        </w:rPr>
      </w:pPr>
      <w:r w:rsidRPr="009E55B4">
        <w:rPr>
          <w:b/>
          <w:lang w:eastAsia="en-US"/>
        </w:rPr>
        <w:t>Proposal 3: FFS if B.1 (parallel list with 1 paging cause value “voice”) or B.2 (parallel list with 2 paging cause values “voice, other”) is the preferred ASN.1 coding approach.</w:t>
      </w:r>
    </w:p>
    <w:p w14:paraId="1F529F96" w14:textId="77777777" w:rsidR="009E55B4" w:rsidRPr="009E55B4" w:rsidRDefault="009E55B4" w:rsidP="009E55B4">
      <w:pPr>
        <w:ind w:leftChars="100" w:left="200"/>
        <w:jc w:val="both"/>
        <w:rPr>
          <w:rFonts w:eastAsia="SimSun"/>
          <w:b/>
          <w:snapToGrid w:val="0"/>
          <w:lang w:eastAsia="zh-CN"/>
        </w:rPr>
      </w:pPr>
      <w:r w:rsidRPr="009E55B4">
        <w:rPr>
          <w:rFonts w:eastAsia="SimSun"/>
          <w:b/>
          <w:snapToGrid w:val="0"/>
          <w:lang w:eastAsia="zh-CN"/>
        </w:rPr>
        <w:t xml:space="preserve">Proposal 7: </w:t>
      </w:r>
      <w:r w:rsidRPr="009E55B4">
        <w:rPr>
          <w:b/>
          <w:lang w:eastAsia="en-US"/>
        </w:rPr>
        <w:t>For the AS-NAS interaction for paging reception in RRC_INACTIVE</w:t>
      </w:r>
      <w:r w:rsidRPr="009E55B4">
        <w:rPr>
          <w:rFonts w:eastAsia="SimSun" w:hint="eastAsia"/>
          <w:b/>
          <w:snapToGrid w:val="0"/>
          <w:lang w:eastAsia="zh-CN"/>
        </w:rPr>
        <w:t>,</w:t>
      </w:r>
      <w:r w:rsidRPr="009E55B4">
        <w:rPr>
          <w:rFonts w:eastAsia="SimSun"/>
          <w:b/>
          <w:snapToGrid w:val="0"/>
          <w:lang w:eastAsia="zh-CN"/>
        </w:rPr>
        <w:t xml:space="preserve"> FFS Option 2 or Option 3 (i.e. up to UE implementation) is the preferred solution.</w:t>
      </w:r>
    </w:p>
    <w:p w14:paraId="3FC10BB8" w14:textId="77777777" w:rsidR="009E55B4" w:rsidRPr="009E55B4" w:rsidRDefault="009E55B4" w:rsidP="009E55B4">
      <w:pPr>
        <w:ind w:leftChars="100" w:left="200"/>
        <w:jc w:val="both"/>
        <w:rPr>
          <w:lang w:val="en-US" w:eastAsia="en-US"/>
        </w:rPr>
      </w:pPr>
      <w:r w:rsidRPr="009E55B4">
        <w:rPr>
          <w:b/>
          <w:lang w:eastAsia="en-US"/>
        </w:rPr>
        <w:t>Proposal 9: Introduction of paging cause impacts 38.331 and 36.331 specs; FFS if it impacts stage 2 specs (38.300 and 36.300)</w:t>
      </w:r>
    </w:p>
    <w:p w14:paraId="6BEB5D98" w14:textId="19633555" w:rsidR="009E55B4" w:rsidRPr="009E55B4" w:rsidRDefault="009E55B4" w:rsidP="009E55B4">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Pr>
          <w:rFonts w:ascii="Arial" w:eastAsia="SimSun" w:hAnsi="Arial"/>
          <w:sz w:val="36"/>
          <w:lang w:val="en-US" w:eastAsia="en-US"/>
        </w:rPr>
        <w:t>2</w:t>
      </w:r>
      <w:r>
        <w:rPr>
          <w:rFonts w:ascii="Arial" w:eastAsia="SimSun" w:hAnsi="Arial"/>
          <w:sz w:val="36"/>
          <w:lang w:val="en-US" w:eastAsia="en-US"/>
        </w:rPr>
        <w:tab/>
      </w:r>
      <w:r w:rsidRPr="009E55B4">
        <w:rPr>
          <w:rFonts w:ascii="Arial" w:eastAsia="SimSun" w:hAnsi="Arial"/>
          <w:sz w:val="36"/>
          <w:lang w:val="en-US" w:eastAsia="en-US"/>
        </w:rPr>
        <w:t xml:space="preserve">Details on Paging cause </w:t>
      </w:r>
    </w:p>
    <w:p w14:paraId="3F72828F" w14:textId="77777777" w:rsidR="009E55B4" w:rsidRPr="009E55B4" w:rsidRDefault="009E55B4" w:rsidP="009E55B4">
      <w:pPr>
        <w:rPr>
          <w:rFonts w:ascii="Arial" w:eastAsia="맑은 고딕" w:hAnsi="Arial" w:cs="Arial"/>
          <w:lang w:val="en-US" w:eastAsia="ko-KR"/>
        </w:rPr>
      </w:pPr>
      <w:r w:rsidRPr="009E55B4">
        <w:rPr>
          <w:rFonts w:ascii="Arial" w:eastAsia="맑은 고딕" w:hAnsi="Arial" w:cs="Arial" w:hint="eastAsia"/>
          <w:lang w:val="en-US" w:eastAsia="ko-KR"/>
        </w:rPr>
        <w:t xml:space="preserve">SA2 </w:t>
      </w:r>
      <w:r w:rsidRPr="009E55B4">
        <w:rPr>
          <w:rFonts w:ascii="Arial" w:eastAsia="맑은 고딕" w:hAnsi="Arial" w:cs="Arial"/>
          <w:lang w:val="en-US" w:eastAsia="ko-KR"/>
        </w:rPr>
        <w:t>agreed that MUSIM paging cause feature is supported for the UE only if the UE indicates MUSIM mode to the network. It means that when CN sends S1/N2 paging message to RAN, CN will indicate to the RAN whether the UE operating in MUSIM mode needs to be informed why it is paged. If RAN supports MUSIM paging cause feature, it indicates to the UE operating in MUSIM mode why it is paged, otherwise, it does not indicate to the UE operating in MUSIM mode why it is not paged.</w:t>
      </w:r>
    </w:p>
    <w:p w14:paraId="270788FC" w14:textId="77777777" w:rsidR="009E55B4" w:rsidRPr="009E55B4" w:rsidRDefault="009E55B4" w:rsidP="009E55B4">
      <w:pPr>
        <w:rPr>
          <w:rFonts w:ascii="Arial" w:eastAsia="맑은 고딕" w:hAnsi="Arial" w:cs="Arial"/>
          <w:lang w:val="en-US" w:eastAsia="ko-KR"/>
        </w:rPr>
      </w:pPr>
      <w:r w:rsidRPr="009E55B4">
        <w:rPr>
          <w:rFonts w:ascii="Arial" w:eastAsia="맑은 고딕" w:hAnsi="Arial" w:cs="Arial"/>
          <w:b/>
          <w:lang w:val="en-US" w:eastAsia="ko-KR"/>
        </w:rPr>
        <w:t>Observation 1: MUSIM paging cause feature is supported for the UE only if the UE indicates MUSIM mode to the network.</w:t>
      </w:r>
      <w:r w:rsidRPr="009E55B4">
        <w:rPr>
          <w:rFonts w:ascii="Arial" w:eastAsia="맑은 고딕" w:hAnsi="Arial" w:cs="Arial"/>
          <w:lang w:val="en-US" w:eastAsia="ko-KR"/>
        </w:rPr>
        <w:t xml:space="preserve"> </w:t>
      </w:r>
    </w:p>
    <w:p w14:paraId="671EE7A3" w14:textId="77777777" w:rsidR="009E55B4" w:rsidRPr="009E55B4" w:rsidRDefault="009E55B4" w:rsidP="009E55B4">
      <w:pPr>
        <w:rPr>
          <w:rFonts w:ascii="Arial" w:eastAsia="맑은 고딕" w:hAnsi="Arial" w:cs="Arial"/>
          <w:b/>
          <w:lang w:val="en-US" w:eastAsia="ko-KR"/>
        </w:rPr>
      </w:pPr>
      <w:r w:rsidRPr="009E55B4">
        <w:rPr>
          <w:rFonts w:ascii="Arial" w:eastAsia="맑은 고딕" w:hAnsi="Arial" w:cs="Arial"/>
          <w:b/>
          <w:lang w:val="en-US" w:eastAsia="ko-KR"/>
        </w:rPr>
        <w:t xml:space="preserve">Observation 2: When CN sends S1/N2 paging message to RAN, CN will indicate to the RAN whether the UE operating in MUSIM mode needs to be informed why it is paged. If RAN supports MUSIM paging cause feature, it will also indicate to the UE operating in MUSIM mode why it is paged in Uu paging message. </w:t>
      </w:r>
    </w:p>
    <w:p w14:paraId="27A94BFB" w14:textId="77777777" w:rsidR="009E55B4" w:rsidRPr="009E55B4" w:rsidRDefault="009E55B4" w:rsidP="009E55B4">
      <w:pPr>
        <w:rPr>
          <w:rFonts w:ascii="Arial" w:eastAsia="맑은 고딕" w:hAnsi="Arial" w:cs="Arial"/>
          <w:lang w:val="en-US" w:eastAsia="ko-KR"/>
        </w:rPr>
      </w:pPr>
      <w:r w:rsidRPr="009E55B4">
        <w:rPr>
          <w:rFonts w:ascii="Arial" w:eastAsia="맑은 고딕" w:hAnsi="Arial" w:cs="Arial" w:hint="eastAsia"/>
          <w:lang w:val="en-US" w:eastAsia="ko-KR"/>
        </w:rPr>
        <w:t>S</w:t>
      </w:r>
      <w:r w:rsidRPr="009E55B4">
        <w:rPr>
          <w:rFonts w:ascii="Arial" w:eastAsia="맑은 고딕" w:hAnsi="Arial" w:cs="Arial"/>
          <w:lang w:val="en-US" w:eastAsia="ko-KR"/>
        </w:rPr>
        <w:t>A2 has concluded that only the voice is supported to be explicitly indicated as the paging cause to the UE for both EPS and 5GS, as specified in TR 23.761 [1]</w:t>
      </w:r>
    </w:p>
    <w:p w14:paraId="24D4A803" w14:textId="77777777" w:rsidR="009E55B4" w:rsidRPr="009E55B4" w:rsidRDefault="009E55B4" w:rsidP="009E55B4">
      <w:pPr>
        <w:ind w:left="568" w:hanging="284"/>
        <w:rPr>
          <w:i/>
          <w:iCs/>
          <w:lang w:val="en-US"/>
        </w:rPr>
      </w:pPr>
      <w:r w:rsidRPr="009E55B4">
        <w:rPr>
          <w:i/>
          <w:iCs/>
          <w:lang w:val="en-US"/>
        </w:rPr>
        <w:t>-</w:t>
      </w:r>
      <w:r w:rsidRPr="009E55B4">
        <w:rPr>
          <w:i/>
          <w:iCs/>
          <w:lang w:val="en-US"/>
        </w:rPr>
        <w:tab/>
        <w:t>For both EPS and 5GS, only the voice is supported to be indicated as the paging cause to the UE.</w:t>
      </w:r>
    </w:p>
    <w:p w14:paraId="0D3E4E0A" w14:textId="77777777" w:rsidR="009E55B4" w:rsidRPr="009E55B4" w:rsidRDefault="009E55B4" w:rsidP="009E55B4">
      <w:pPr>
        <w:rPr>
          <w:rFonts w:ascii="Arial" w:eastAsia="맑은 고딕" w:hAnsi="Arial" w:cs="Arial"/>
          <w:b/>
          <w:lang w:val="en-US" w:eastAsia="ko-KR"/>
        </w:rPr>
      </w:pPr>
      <w:r w:rsidRPr="009E55B4">
        <w:rPr>
          <w:rFonts w:ascii="Arial" w:eastAsia="맑은 고딕" w:hAnsi="Arial" w:cs="Arial"/>
          <w:b/>
          <w:lang w:val="en-US" w:eastAsia="ko-KR"/>
        </w:rPr>
        <w:lastRenderedPageBreak/>
        <w:t xml:space="preserve">Observation 3: SA2 has concluded that only the voice is supported to be explicitly indicated as the paging cause to the UE for both EPS and 5GS in Uu paging message. </w:t>
      </w:r>
    </w:p>
    <w:p w14:paraId="2A448C08" w14:textId="77777777" w:rsidR="009E55B4" w:rsidRPr="009E55B4" w:rsidRDefault="009E55B4" w:rsidP="009E55B4">
      <w:pPr>
        <w:rPr>
          <w:rFonts w:ascii="Arial" w:eastAsia="맑은 고딕" w:hAnsi="Arial" w:cs="Arial"/>
          <w:lang w:val="en-US" w:eastAsia="ko-KR"/>
        </w:rPr>
      </w:pPr>
      <w:r w:rsidRPr="009E55B4">
        <w:rPr>
          <w:rFonts w:ascii="Arial" w:eastAsia="맑은 고딕" w:hAnsi="Arial" w:cs="Arial"/>
          <w:lang w:val="en-US" w:eastAsia="ko-KR"/>
        </w:rPr>
        <w:t xml:space="preserve">However, SA2 has further discussed whether non-voice service needs to be discriminated by UE and sent the LS [2] as follows:  </w:t>
      </w:r>
    </w:p>
    <w:p w14:paraId="22BCE3CD" w14:textId="77777777" w:rsidR="009E55B4" w:rsidRPr="009E55B4" w:rsidRDefault="009E55B4" w:rsidP="009E55B4">
      <w:pPr>
        <w:ind w:left="568" w:hanging="284"/>
      </w:pPr>
      <w:r w:rsidRPr="009E55B4">
        <w:t>-</w:t>
      </w:r>
      <w:r w:rsidRPr="009E55B4">
        <w:tab/>
        <w:t xml:space="preserve">SA2 has concluded that the UE shall be able to discriminate the case where it is being paged for non-voice service from the case where it is being paged (for any service) by a RAN node not supporting the Paging Cause, either because the RAN node does not support the Paging Cause feature, or because in case of RAN sharing it is configured to operate without the Paging Cause feature for some of the connected CNs. </w:t>
      </w:r>
    </w:p>
    <w:p w14:paraId="437C0198" w14:textId="429373F2" w:rsidR="009E55B4" w:rsidRPr="009E55B4" w:rsidRDefault="009E55B4" w:rsidP="009E55B4">
      <w:pPr>
        <w:rPr>
          <w:rFonts w:ascii="Arial" w:eastAsia="맑은 고딕" w:hAnsi="Arial" w:cs="Arial"/>
          <w:lang w:val="en-US" w:eastAsia="ko-KR"/>
        </w:rPr>
      </w:pPr>
      <w:r w:rsidRPr="009E55B4">
        <w:rPr>
          <w:rFonts w:ascii="Arial" w:eastAsia="맑은 고딕" w:hAnsi="Arial" w:cs="Arial"/>
          <w:lang w:eastAsia="ko-KR"/>
        </w:rPr>
        <w:t xml:space="preserve">It should be noted that SA2 does not intend to </w:t>
      </w:r>
      <w:r w:rsidRPr="009E55B4">
        <w:rPr>
          <w:rFonts w:ascii="Arial" w:eastAsia="맑은 고딕" w:hAnsi="Arial" w:cs="Arial"/>
          <w:lang w:val="en-US" w:eastAsia="ko-KR"/>
        </w:rPr>
        <w:t xml:space="preserve">introduce additional paging cause to indicate that </w:t>
      </w:r>
      <w:r w:rsidR="0065386D">
        <w:rPr>
          <w:rFonts w:ascii="Arial" w:eastAsia="맑은 고딕" w:hAnsi="Arial" w:cs="Arial"/>
          <w:lang w:val="en-US" w:eastAsia="ko-KR"/>
        </w:rPr>
        <w:t>MUSIM</w:t>
      </w:r>
      <w:r w:rsidRPr="009E55B4">
        <w:rPr>
          <w:rFonts w:ascii="Arial" w:eastAsia="맑은 고딕" w:hAnsi="Arial" w:cs="Arial"/>
          <w:lang w:val="en-US" w:eastAsia="ko-KR"/>
        </w:rPr>
        <w:t xml:space="preserve"> UE is being paged for non-voice service by RAN node supporting the feature of paging cause. It is rather left to RAN2 decision how to address it.</w:t>
      </w:r>
    </w:p>
    <w:p w14:paraId="0756010F" w14:textId="77777777" w:rsidR="009E55B4" w:rsidRPr="009E55B4" w:rsidRDefault="009E55B4" w:rsidP="009E55B4">
      <w:pPr>
        <w:rPr>
          <w:rFonts w:ascii="Arial" w:eastAsia="맑은 고딕" w:hAnsi="Arial" w:cs="Arial"/>
          <w:b/>
          <w:lang w:val="en-US" w:eastAsia="ko-KR"/>
        </w:rPr>
      </w:pPr>
      <w:r w:rsidRPr="009E55B4">
        <w:rPr>
          <w:rFonts w:ascii="Arial" w:eastAsia="맑은 고딕" w:hAnsi="Arial" w:cs="Arial"/>
          <w:b/>
          <w:lang w:val="en-US" w:eastAsia="ko-KR"/>
        </w:rPr>
        <w:t xml:space="preserve">Observation 4: SA2 does not intend to introduce additional paging cause (e.g. others) to address the paging cause issue raised by SA2 LS. It is left to RAN2 decision how to address it.  </w:t>
      </w:r>
    </w:p>
    <w:p w14:paraId="097351F4" w14:textId="77777777" w:rsidR="009E55B4" w:rsidRPr="009E55B4" w:rsidRDefault="009E55B4" w:rsidP="009E55B4">
      <w:pPr>
        <w:rPr>
          <w:rFonts w:ascii="Arial" w:eastAsia="맑은 고딕" w:hAnsi="Arial" w:cs="Arial"/>
          <w:lang w:val="en-US" w:eastAsia="ko-KR"/>
        </w:rPr>
      </w:pPr>
      <w:r w:rsidRPr="009E55B4">
        <w:rPr>
          <w:rFonts w:ascii="Arial" w:eastAsia="맑은 고딕" w:hAnsi="Arial" w:cs="Arial"/>
          <w:lang w:val="en-US" w:eastAsia="ko-KR"/>
        </w:rPr>
        <w:t xml:space="preserve">RAN2 should tailer how to address the issue raised in SA2 given that only 1 paging cause "voice" is supported in ASN.1. In the offline emai discussion on [Post115-e][236][MUSIM] Paging with service indication (Huawei), there are two possible apporaches: </w:t>
      </w:r>
    </w:p>
    <w:p w14:paraId="281BA548" w14:textId="77777777" w:rsidR="009E55B4" w:rsidRPr="009E55B4" w:rsidRDefault="009E55B4" w:rsidP="009E55B4">
      <w:pPr>
        <w:numPr>
          <w:ilvl w:val="0"/>
          <w:numId w:val="26"/>
        </w:numPr>
        <w:rPr>
          <w:rFonts w:ascii="Arial" w:eastAsia="맑은 고딕" w:hAnsi="Arial" w:cs="Arial"/>
          <w:lang w:val="en-US" w:eastAsia="ko-KR"/>
        </w:rPr>
      </w:pPr>
      <w:r w:rsidRPr="009E55B4">
        <w:rPr>
          <w:rFonts w:ascii="Arial" w:eastAsia="맑은 고딕" w:hAnsi="Arial" w:cs="Arial" w:hint="eastAsia"/>
          <w:lang w:val="en-US" w:eastAsia="ko-KR"/>
        </w:rPr>
        <w:t xml:space="preserve">Approach 1: Parallel list with 1 paging cause value "voice" </w:t>
      </w:r>
    </w:p>
    <w:p w14:paraId="47A07201" w14:textId="77777777" w:rsidR="009E55B4" w:rsidRPr="009E55B4" w:rsidRDefault="009E55B4" w:rsidP="009E55B4">
      <w:pPr>
        <w:numPr>
          <w:ilvl w:val="0"/>
          <w:numId w:val="26"/>
        </w:numPr>
        <w:rPr>
          <w:rFonts w:ascii="Arial" w:eastAsia="맑은 고딕" w:hAnsi="Arial" w:cs="Arial"/>
          <w:lang w:val="en-US" w:eastAsia="ko-KR"/>
        </w:rPr>
      </w:pPr>
      <w:r w:rsidRPr="009E55B4">
        <w:rPr>
          <w:rFonts w:ascii="Arial" w:eastAsia="맑은 고딕" w:hAnsi="Arial" w:cs="Arial"/>
          <w:lang w:val="en-US" w:eastAsia="ko-KR"/>
        </w:rPr>
        <w:t>Approach 2: Separate list with 1 paging cause value "voice"</w:t>
      </w:r>
    </w:p>
    <w:p w14:paraId="714268B3" w14:textId="1BA6777F" w:rsidR="009E55B4" w:rsidRPr="009E55B4" w:rsidRDefault="009E55B4" w:rsidP="009E55B4">
      <w:pPr>
        <w:rPr>
          <w:rFonts w:ascii="Arial" w:eastAsia="맑은 고딕" w:hAnsi="Arial" w:cs="Arial"/>
          <w:lang w:val="en-US" w:eastAsia="ko-KR"/>
        </w:rPr>
      </w:pPr>
      <w:r w:rsidRPr="009E55B4">
        <w:rPr>
          <w:rFonts w:ascii="Arial" w:eastAsia="맑은 고딕" w:hAnsi="Arial" w:cs="Arial"/>
          <w:lang w:val="en-US" w:eastAsia="ko-KR"/>
        </w:rPr>
        <w:t xml:space="preserve">Note that </w:t>
      </w:r>
      <w:r w:rsidRPr="009E55B4">
        <w:rPr>
          <w:rFonts w:ascii="Arial" w:eastAsia="맑은 고딕" w:hAnsi="Arial" w:cs="Arial" w:hint="eastAsia"/>
          <w:lang w:val="en-US" w:eastAsia="ko-KR"/>
        </w:rPr>
        <w:t xml:space="preserve">it is desirable that RAN2 should seek for adopting </w:t>
      </w:r>
      <w:r w:rsidRPr="009E55B4">
        <w:rPr>
          <w:rFonts w:ascii="Arial" w:eastAsia="맑은 고딕" w:hAnsi="Arial" w:cs="Arial"/>
          <w:lang w:val="en-US" w:eastAsia="ko-KR"/>
        </w:rPr>
        <w:t>signalling-</w:t>
      </w:r>
      <w:r w:rsidRPr="009E55B4">
        <w:rPr>
          <w:rFonts w:ascii="Arial" w:eastAsia="맑은 고딕" w:hAnsi="Arial" w:cs="Arial" w:hint="eastAsia"/>
          <w:lang w:val="en-US" w:eastAsia="ko-KR"/>
        </w:rPr>
        <w:t xml:space="preserve">efficient </w:t>
      </w:r>
      <w:r w:rsidRPr="009E55B4">
        <w:rPr>
          <w:rFonts w:ascii="Arial" w:eastAsia="맑은 고딕" w:hAnsi="Arial" w:cs="Arial"/>
          <w:lang w:val="en-US" w:eastAsia="ko-KR"/>
        </w:rPr>
        <w:t xml:space="preserve">mechanism to support MUSIM paging cause feature </w:t>
      </w:r>
      <w:r w:rsidR="00EE1847">
        <w:rPr>
          <w:rFonts w:ascii="Arial" w:eastAsia="맑은 고딕" w:hAnsi="Arial" w:cs="Arial"/>
          <w:lang w:val="en-US" w:eastAsia="ko-KR"/>
        </w:rPr>
        <w:t>as the size of Paging message is critical</w:t>
      </w:r>
      <w:r w:rsidRPr="009E55B4">
        <w:rPr>
          <w:rFonts w:ascii="Arial" w:eastAsia="맑은 고딕" w:hAnsi="Arial" w:cs="Arial"/>
          <w:lang w:val="en-US" w:eastAsia="ko-KR"/>
        </w:rPr>
        <w:t xml:space="preserve">. We think that defining new parallel paging record list as listed in the same order in legacy paging record list is not preferable in the sense that RAN needs to indicate whether MUSIM paging cause feature is applied to each paging record if at least one UE paging record needs to be associated with MUSIM paging cause feature in Uu paging message i.e. optional bit. Besides, if there are 10 UEs to be paged in a signle Uu paging message and only signle UE is to be paged for 'voice' or 'others', NW needs to indicate the size of pagingRecord as 4 bits as well. </w:t>
      </w:r>
    </w:p>
    <w:p w14:paraId="1BB7A127" w14:textId="77777777" w:rsidR="009E55B4" w:rsidRPr="009E55B4" w:rsidRDefault="009E55B4" w:rsidP="009E55B4">
      <w:pPr>
        <w:rPr>
          <w:rFonts w:ascii="Arial" w:eastAsia="맑은 고딕" w:hAnsi="Arial" w:cs="Arial"/>
          <w:b/>
          <w:lang w:val="en-US" w:eastAsia="ko-KR"/>
        </w:rPr>
      </w:pPr>
      <w:r w:rsidRPr="009E55B4">
        <w:rPr>
          <w:rFonts w:ascii="Arial" w:eastAsia="맑은 고딕" w:hAnsi="Arial" w:cs="Arial"/>
          <w:b/>
          <w:lang w:val="en-US" w:eastAsia="ko-KR"/>
        </w:rPr>
        <w:t xml:space="preserve">Observation 5: Defining new parallel paging record list as listed in the same order in legacy paging record list in Uu paging message is not preferable in the sense that </w:t>
      </w:r>
    </w:p>
    <w:p w14:paraId="6EAE0E09" w14:textId="77777777" w:rsidR="009E55B4" w:rsidRPr="009E55B4" w:rsidRDefault="009E55B4" w:rsidP="009E55B4">
      <w:pPr>
        <w:numPr>
          <w:ilvl w:val="0"/>
          <w:numId w:val="24"/>
        </w:numPr>
        <w:rPr>
          <w:rFonts w:ascii="Arial" w:eastAsia="맑은 고딕" w:hAnsi="Arial" w:cs="Arial"/>
          <w:b/>
          <w:lang w:val="en-US" w:eastAsia="ko-KR"/>
        </w:rPr>
      </w:pPr>
      <w:r w:rsidRPr="009E55B4">
        <w:rPr>
          <w:rFonts w:ascii="Arial" w:eastAsia="맑은 고딕" w:hAnsi="Arial" w:cs="Arial"/>
          <w:b/>
          <w:lang w:val="en-US" w:eastAsia="ko-KR"/>
        </w:rPr>
        <w:t>RAN</w:t>
      </w:r>
      <w:r w:rsidRPr="009E55B4">
        <w:rPr>
          <w:rFonts w:ascii="Arial" w:eastAsia="맑은 고딕" w:hAnsi="Arial" w:cs="Arial" w:hint="eastAsia"/>
          <w:b/>
          <w:lang w:val="en-US" w:eastAsia="ko-KR"/>
        </w:rPr>
        <w:t xml:space="preserve"> needs to </w:t>
      </w:r>
      <w:r w:rsidRPr="009E55B4">
        <w:rPr>
          <w:rFonts w:ascii="Arial" w:eastAsia="맑은 고딕" w:hAnsi="Arial" w:cs="Arial"/>
          <w:b/>
          <w:lang w:val="en-US" w:eastAsia="ko-KR"/>
        </w:rPr>
        <w:t>indicate</w:t>
      </w:r>
      <w:r w:rsidRPr="009E55B4">
        <w:rPr>
          <w:rFonts w:ascii="Arial" w:eastAsia="맑은 고딕" w:hAnsi="Arial" w:cs="Arial" w:hint="eastAsia"/>
          <w:b/>
          <w:lang w:val="en-US" w:eastAsia="ko-KR"/>
        </w:rPr>
        <w:t xml:space="preserve"> </w:t>
      </w:r>
      <w:r w:rsidRPr="009E55B4">
        <w:rPr>
          <w:rFonts w:ascii="Arial" w:eastAsia="맑은 고딕" w:hAnsi="Arial" w:cs="Arial"/>
          <w:b/>
          <w:lang w:val="en-US" w:eastAsia="ko-KR"/>
        </w:rPr>
        <w:t xml:space="preserve">whether MUSIM paging cause feature is applied to each paging record </w:t>
      </w:r>
      <w:r w:rsidRPr="009E55B4">
        <w:rPr>
          <w:rFonts w:ascii="Arial" w:eastAsia="맑은 고딕" w:hAnsi="Arial" w:cs="Arial" w:hint="eastAsia"/>
          <w:b/>
          <w:lang w:val="en-US" w:eastAsia="ko-KR"/>
        </w:rPr>
        <w:t xml:space="preserve">if at least one UE </w:t>
      </w:r>
      <w:r w:rsidRPr="009E55B4">
        <w:rPr>
          <w:rFonts w:ascii="Arial" w:eastAsia="맑은 고딕" w:hAnsi="Arial" w:cs="Arial"/>
          <w:b/>
          <w:lang w:val="en-US" w:eastAsia="ko-KR"/>
        </w:rPr>
        <w:t>paging record needs to be associated with MUSIM paging cause feature i.e. optional bit.</w:t>
      </w:r>
    </w:p>
    <w:p w14:paraId="265D6A4E" w14:textId="77777777" w:rsidR="009E55B4" w:rsidRPr="009E55B4" w:rsidRDefault="009E55B4" w:rsidP="009E55B4">
      <w:pPr>
        <w:numPr>
          <w:ilvl w:val="0"/>
          <w:numId w:val="24"/>
        </w:numPr>
        <w:rPr>
          <w:rFonts w:ascii="Arial" w:eastAsia="맑은 고딕" w:hAnsi="Arial" w:cs="Arial"/>
          <w:b/>
          <w:lang w:val="en-US" w:eastAsia="ko-KR"/>
        </w:rPr>
      </w:pPr>
      <w:r w:rsidRPr="009E55B4">
        <w:rPr>
          <w:rFonts w:ascii="Arial" w:eastAsia="맑은 고딕" w:hAnsi="Arial" w:cs="Arial" w:hint="eastAsia"/>
          <w:b/>
          <w:lang w:val="en-US" w:eastAsia="ko-KR"/>
        </w:rPr>
        <w:t>RAN needs to indicate the size of pagingRecord in terms of the total number of both legacy UE and MUSIM U</w:t>
      </w:r>
      <w:r w:rsidRPr="009E55B4">
        <w:rPr>
          <w:rFonts w:ascii="Arial" w:eastAsia="맑은 고딕" w:hAnsi="Arial" w:cs="Arial"/>
          <w:b/>
          <w:lang w:val="en-US" w:eastAsia="ko-KR"/>
        </w:rPr>
        <w:t>E</w:t>
      </w:r>
      <w:r w:rsidRPr="009E55B4">
        <w:rPr>
          <w:rFonts w:ascii="Arial" w:eastAsia="맑은 고딕" w:hAnsi="Arial" w:cs="Arial" w:hint="eastAsia"/>
          <w:b/>
          <w:lang w:val="en-US" w:eastAsia="ko-KR"/>
        </w:rPr>
        <w:t xml:space="preserve">s </w:t>
      </w:r>
      <w:r w:rsidRPr="009E55B4">
        <w:rPr>
          <w:rFonts w:ascii="Arial" w:eastAsia="맑은 고딕" w:hAnsi="Arial" w:cs="Arial"/>
          <w:b/>
          <w:lang w:val="en-US" w:eastAsia="ko-KR"/>
        </w:rPr>
        <w:t>su</w:t>
      </w:r>
      <w:r w:rsidRPr="009E55B4">
        <w:rPr>
          <w:rFonts w:ascii="Arial" w:eastAsia="맑은 고딕" w:hAnsi="Arial" w:cs="Arial" w:hint="eastAsia"/>
          <w:b/>
          <w:lang w:val="en-US" w:eastAsia="ko-KR"/>
        </w:rPr>
        <w:t xml:space="preserve">pporting MUSIM paging cause feature </w:t>
      </w:r>
      <w:r w:rsidRPr="009E55B4">
        <w:rPr>
          <w:rFonts w:ascii="Arial" w:eastAsia="맑은 고딕" w:hAnsi="Arial" w:cs="Arial"/>
          <w:b/>
          <w:lang w:val="en-US" w:eastAsia="ko-KR"/>
        </w:rPr>
        <w:t xml:space="preserve">if at least </w:t>
      </w:r>
      <w:r w:rsidRPr="009E55B4">
        <w:rPr>
          <w:rFonts w:ascii="Arial" w:eastAsia="맑은 고딕" w:hAnsi="Arial" w:cs="Arial" w:hint="eastAsia"/>
          <w:b/>
          <w:lang w:val="en-US" w:eastAsia="ko-KR"/>
        </w:rPr>
        <w:t xml:space="preserve">one UE </w:t>
      </w:r>
      <w:r w:rsidRPr="009E55B4">
        <w:rPr>
          <w:rFonts w:ascii="Arial" w:eastAsia="맑은 고딕" w:hAnsi="Arial" w:cs="Arial"/>
          <w:b/>
          <w:lang w:val="en-US" w:eastAsia="ko-KR"/>
        </w:rPr>
        <w:t>paging record needs to be associated with MUSIM paging cause feature.</w:t>
      </w:r>
    </w:p>
    <w:p w14:paraId="68C3EFB3" w14:textId="77777777" w:rsidR="009E55B4" w:rsidRPr="009E55B4" w:rsidRDefault="009E55B4" w:rsidP="009E55B4">
      <w:pPr>
        <w:rPr>
          <w:rFonts w:ascii="맑은 고딕" w:eastAsia="맑은 고딕" w:hAnsi="맑은 고딕" w:cs="굴림"/>
          <w:color w:val="0000FF"/>
          <w:lang w:val="en-US" w:eastAsia="ko-KR"/>
        </w:rPr>
      </w:pPr>
      <w:r w:rsidRPr="009E55B4">
        <w:rPr>
          <w:rFonts w:ascii="Arial" w:eastAsia="맑은 고딕" w:hAnsi="Arial" w:cs="Arial"/>
          <w:lang w:val="en-US" w:eastAsia="ko-KR"/>
        </w:rPr>
        <w:t xml:space="preserve">Rather than defining new parallel paging list as listed in the same order in </w:t>
      </w:r>
      <w:r w:rsidRPr="009E55B4">
        <w:rPr>
          <w:rFonts w:ascii="Arial" w:eastAsia="맑은 고딕" w:hAnsi="Arial" w:cs="Arial"/>
          <w:i/>
          <w:lang w:val="en-US" w:eastAsia="ko-KR"/>
        </w:rPr>
        <w:t>pagingRecordList</w:t>
      </w:r>
      <w:r w:rsidRPr="009E55B4">
        <w:rPr>
          <w:rFonts w:ascii="Arial" w:eastAsia="맑은 고딕" w:hAnsi="Arial" w:cs="Arial"/>
          <w:lang w:val="en-US" w:eastAsia="ko-KR"/>
        </w:rPr>
        <w:t xml:space="preserve">, it is more signalling-efficient </w:t>
      </w:r>
      <w:r w:rsidRPr="009E55B4">
        <w:rPr>
          <w:rFonts w:ascii="Arial" w:eastAsia="맑은 고딕" w:hAnsi="Arial" w:cs="Arial" w:hint="eastAsia"/>
          <w:lang w:val="en-US" w:eastAsia="ko-KR"/>
        </w:rPr>
        <w:t xml:space="preserve">to </w:t>
      </w:r>
      <w:r w:rsidRPr="009E55B4">
        <w:rPr>
          <w:rFonts w:ascii="Arial" w:eastAsia="맑은 고딕" w:hAnsi="Arial" w:cs="Arial"/>
          <w:lang w:val="en-US" w:eastAsia="ko-KR"/>
        </w:rPr>
        <w:t xml:space="preserve">define new separate paging list including the complete paging records for only MUSIM UEs in Uu paging message. On top of that, one value defined for paging cause can be considered to indicate </w:t>
      </w:r>
      <w:r w:rsidRPr="009E55B4">
        <w:rPr>
          <w:rFonts w:ascii="Arial" w:eastAsia="맑은 고딕" w:hAnsi="Arial" w:cs="Arial" w:hint="eastAsia"/>
          <w:lang w:val="en-US" w:eastAsia="ko-KR"/>
        </w:rPr>
        <w:t xml:space="preserve">whether </w:t>
      </w:r>
      <w:r w:rsidRPr="009E55B4">
        <w:rPr>
          <w:rFonts w:ascii="Arial" w:eastAsia="맑은 고딕" w:hAnsi="Arial" w:cs="Arial"/>
          <w:lang w:val="en-US" w:eastAsia="ko-KR"/>
        </w:rPr>
        <w:t xml:space="preserve">they are paged for voice-service or non-voice service </w:t>
      </w:r>
    </w:p>
    <w:p w14:paraId="3FCF9D2A" w14:textId="77777777" w:rsidR="009E55B4" w:rsidRPr="009E55B4" w:rsidRDefault="009E55B4" w:rsidP="009E55B4">
      <w:pPr>
        <w:rPr>
          <w:rFonts w:ascii="Arial" w:eastAsia="맑은 고딕" w:hAnsi="Arial" w:cs="Arial"/>
          <w:lang w:val="en-US" w:eastAsia="ko-KR"/>
        </w:rPr>
      </w:pPr>
      <w:r w:rsidRPr="009E55B4">
        <w:rPr>
          <w:rFonts w:ascii="Arial" w:eastAsia="맑은 고딕" w:hAnsi="Arial" w:cs="Arial"/>
          <w:lang w:val="en-US" w:eastAsia="ko-KR"/>
        </w:rPr>
        <w:t xml:space="preserve">With new separate paging record list and a single value defined for paging cause, it comes free to address the issue raised by SA2 LS. If MUSIM UE is paged within new separate paging record list and paging cause for its paging record is not included there, MUSIM UE knows it is paged for non-voice service from RAN </w:t>
      </w:r>
      <w:r w:rsidRPr="009E55B4">
        <w:rPr>
          <w:rFonts w:ascii="Arial" w:eastAsia="맑은 고딕" w:hAnsi="Arial" w:cs="Arial"/>
          <w:lang w:val="en-US" w:eastAsia="ko-KR"/>
        </w:rPr>
        <w:lastRenderedPageBreak/>
        <w:t>node supporting the paging cause. On the other hand, if MUSIM UE is paged with existing paging record list, then MUSIM UE knows it is paged for any service from RAN node not supporting the paging cause.</w:t>
      </w:r>
    </w:p>
    <w:p w14:paraId="1ACD26C2" w14:textId="77777777" w:rsidR="009E55B4" w:rsidRPr="009E55B4" w:rsidRDefault="009E55B4" w:rsidP="009E55B4">
      <w:pPr>
        <w:rPr>
          <w:rFonts w:ascii="Arial" w:eastAsia="맑은 고딕" w:hAnsi="Arial" w:cs="Arial"/>
          <w:b/>
          <w:lang w:val="en-US" w:eastAsia="ko-KR"/>
        </w:rPr>
      </w:pPr>
      <w:r w:rsidRPr="009E55B4">
        <w:rPr>
          <w:rFonts w:ascii="Arial" w:eastAsia="맑은 고딕" w:hAnsi="Arial" w:cs="Arial"/>
          <w:b/>
          <w:lang w:val="en-US" w:eastAsia="ko-KR"/>
        </w:rPr>
        <w:t xml:space="preserve">Observation 6: With new separate paging record list and 1 single paging cause "voice" in Uu paging message, the issue raised by SA2 LS is addressed in a signalling-efficient way i.e. </w:t>
      </w:r>
    </w:p>
    <w:p w14:paraId="4B54936D" w14:textId="77777777" w:rsidR="009E55B4" w:rsidRPr="009E55B4" w:rsidRDefault="009E55B4" w:rsidP="009E55B4">
      <w:pPr>
        <w:numPr>
          <w:ilvl w:val="0"/>
          <w:numId w:val="25"/>
        </w:numPr>
        <w:rPr>
          <w:rFonts w:ascii="Arial" w:eastAsia="맑은 고딕" w:hAnsi="Arial" w:cs="Arial"/>
          <w:lang w:val="en-US" w:eastAsia="ko-KR"/>
        </w:rPr>
      </w:pPr>
      <w:r w:rsidRPr="009E55B4">
        <w:rPr>
          <w:rFonts w:ascii="Arial" w:eastAsia="맑은 고딕" w:hAnsi="Arial" w:cs="Arial"/>
          <w:b/>
          <w:lang w:val="en-US" w:eastAsia="ko-KR"/>
        </w:rPr>
        <w:t>If MUSIM UE is paged within new separate paging record list and paging cause for its paging record is absent, it is paged for non-voice service from RAN node supporting MUSIM paging cause feature.</w:t>
      </w:r>
    </w:p>
    <w:p w14:paraId="06A8AA39" w14:textId="77777777" w:rsidR="009E55B4" w:rsidRPr="009E55B4" w:rsidRDefault="009E55B4" w:rsidP="009E55B4">
      <w:pPr>
        <w:numPr>
          <w:ilvl w:val="0"/>
          <w:numId w:val="25"/>
        </w:numPr>
        <w:rPr>
          <w:rFonts w:ascii="Arial" w:eastAsia="맑은 고딕" w:hAnsi="Arial" w:cs="Arial"/>
          <w:lang w:val="en-US" w:eastAsia="ko-KR"/>
        </w:rPr>
      </w:pPr>
      <w:r w:rsidRPr="009E55B4">
        <w:rPr>
          <w:rFonts w:ascii="Arial" w:eastAsia="맑은 고딕" w:hAnsi="Arial" w:cs="Arial"/>
          <w:b/>
          <w:lang w:val="en-US" w:eastAsia="ko-KR"/>
        </w:rPr>
        <w:t>If MUSIM UE is paged within new separate paging record list and paging cause for its paging record is set to voice, it is paged for voice service from RAN node supporting MUSIM paging cause feature.</w:t>
      </w:r>
    </w:p>
    <w:p w14:paraId="0F96F638" w14:textId="77777777" w:rsidR="009E55B4" w:rsidRPr="009E55B4" w:rsidRDefault="009E55B4" w:rsidP="009E55B4">
      <w:pPr>
        <w:numPr>
          <w:ilvl w:val="0"/>
          <w:numId w:val="25"/>
        </w:numPr>
        <w:rPr>
          <w:rFonts w:ascii="Arial" w:eastAsia="맑은 고딕" w:hAnsi="Arial" w:cs="Arial"/>
          <w:lang w:val="en-US" w:eastAsia="ko-KR"/>
        </w:rPr>
      </w:pPr>
      <w:r w:rsidRPr="009E55B4">
        <w:rPr>
          <w:rFonts w:ascii="Arial" w:eastAsia="맑은 고딕" w:hAnsi="Arial" w:cs="Arial"/>
          <w:b/>
          <w:lang w:val="en-US" w:eastAsia="ko-KR"/>
        </w:rPr>
        <w:t xml:space="preserve">If MUSIM UE is paged within existing paging record list, it is paged for any service from RAN node not supporting MUSIM paging cause feature. </w:t>
      </w:r>
    </w:p>
    <w:p w14:paraId="2D708DF3" w14:textId="77777777" w:rsidR="009E55B4" w:rsidRPr="009E55B4" w:rsidRDefault="009E55B4" w:rsidP="009E55B4">
      <w:pPr>
        <w:rPr>
          <w:rFonts w:ascii="Arial" w:eastAsia="맑은 고딕" w:hAnsi="Arial" w:cs="Arial"/>
          <w:b/>
          <w:lang w:val="en-US" w:eastAsia="ko-KR"/>
        </w:rPr>
      </w:pPr>
      <w:r w:rsidRPr="009E55B4">
        <w:rPr>
          <w:rFonts w:ascii="Arial" w:eastAsia="맑은 고딕" w:hAnsi="Arial" w:cs="Arial"/>
          <w:b/>
          <w:lang w:val="en-US" w:eastAsia="ko-KR"/>
        </w:rPr>
        <w:t>Proposal 1: Define new separate paging record list where each paging record includes existing fields and single paging cause in Uu paging message. This new paging record list is used for only MUSIM UEs supporting MUSIM paging cause feature.</w:t>
      </w:r>
    </w:p>
    <w:p w14:paraId="52026151" w14:textId="77777777" w:rsidR="009E55B4" w:rsidRPr="009E55B4" w:rsidRDefault="009E55B4" w:rsidP="009E55B4">
      <w:pPr>
        <w:rPr>
          <w:rFonts w:ascii="Arial" w:eastAsia="맑은 고딕" w:hAnsi="Arial" w:cs="Arial"/>
          <w:lang w:val="en-US" w:eastAsia="ko-KR"/>
        </w:rPr>
      </w:pPr>
      <w:r w:rsidRPr="009E55B4">
        <w:rPr>
          <w:rFonts w:ascii="Arial" w:eastAsia="맑은 고딕" w:hAnsi="Arial" w:cs="Arial"/>
          <w:lang w:val="en-US" w:eastAsia="ko-KR"/>
        </w:rPr>
        <w:t xml:space="preserve">Given that SA2 agreed to support only single paging cause, it seems unnecessary to define some spare paging cause values as it may have a negative impact on the size of paging message. </w:t>
      </w:r>
    </w:p>
    <w:p w14:paraId="405C498D" w14:textId="77777777" w:rsidR="009E55B4" w:rsidRPr="009E55B4" w:rsidRDefault="009E55B4" w:rsidP="009E55B4">
      <w:pPr>
        <w:rPr>
          <w:rFonts w:ascii="Arial" w:eastAsia="맑은 고딕" w:hAnsi="Arial" w:cs="Arial"/>
          <w:b/>
          <w:lang w:val="en-US" w:eastAsia="ko-KR"/>
        </w:rPr>
      </w:pPr>
      <w:r w:rsidRPr="009E55B4">
        <w:rPr>
          <w:rFonts w:ascii="Arial" w:eastAsia="맑은 고딕" w:hAnsi="Arial" w:cs="Arial"/>
          <w:b/>
          <w:lang w:val="en-US" w:eastAsia="ko-KR"/>
        </w:rPr>
        <w:t>Proposal 2: Do not define spare paging cause values in Uu paging message.</w:t>
      </w:r>
    </w:p>
    <w:p w14:paraId="2F7E79FE" w14:textId="06DDFA6B" w:rsidR="009E55B4" w:rsidRPr="009E55B4" w:rsidRDefault="009E55B4" w:rsidP="009E55B4">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Pr>
          <w:rFonts w:ascii="Arial" w:eastAsia="SimSun" w:hAnsi="Arial"/>
          <w:sz w:val="36"/>
          <w:lang w:val="en-US" w:eastAsia="en-US"/>
        </w:rPr>
        <w:t>3</w:t>
      </w:r>
      <w:r>
        <w:rPr>
          <w:rFonts w:ascii="Arial" w:eastAsia="SimSun" w:hAnsi="Arial"/>
          <w:sz w:val="36"/>
          <w:lang w:val="en-US" w:eastAsia="en-US"/>
        </w:rPr>
        <w:tab/>
      </w:r>
      <w:r w:rsidRPr="009E55B4">
        <w:rPr>
          <w:rFonts w:ascii="Arial" w:eastAsia="SimSun" w:hAnsi="Arial"/>
          <w:sz w:val="36"/>
          <w:lang w:val="en-US" w:eastAsia="en-US"/>
        </w:rPr>
        <w:t>Details on AS-NAS interaction in RRC_INACTIVE</w:t>
      </w:r>
    </w:p>
    <w:p w14:paraId="221AE1F6" w14:textId="067A2D4E" w:rsidR="009E55B4" w:rsidRPr="009E55B4" w:rsidRDefault="009E55B4" w:rsidP="009E55B4">
      <w:pPr>
        <w:rPr>
          <w:rFonts w:ascii="Arial" w:eastAsia="맑은 고딕" w:hAnsi="Arial" w:cs="Arial"/>
          <w:lang w:val="en-US" w:eastAsia="ko-KR"/>
        </w:rPr>
      </w:pPr>
      <w:r w:rsidRPr="009E55B4">
        <w:rPr>
          <w:rFonts w:ascii="Arial" w:eastAsia="맑은 고딕" w:hAnsi="Arial" w:cs="Arial" w:hint="eastAsia"/>
          <w:lang w:val="en-US" w:eastAsia="ko-KR"/>
        </w:rPr>
        <w:t xml:space="preserve">In TS 23.502 </w:t>
      </w:r>
      <w:r w:rsidRPr="009E55B4">
        <w:rPr>
          <w:rFonts w:ascii="Arial" w:eastAsia="맑은 고딕" w:hAnsi="Arial" w:cs="Arial"/>
          <w:lang w:val="en-US" w:eastAsia="ko-KR"/>
        </w:rPr>
        <w:t>[</w:t>
      </w:r>
      <w:r w:rsidR="005F08F3">
        <w:rPr>
          <w:rFonts w:ascii="Arial" w:eastAsia="맑은 고딕" w:hAnsi="Arial" w:cs="Arial"/>
          <w:lang w:val="en-US" w:eastAsia="ko-KR"/>
        </w:rPr>
        <w:t>4</w:t>
      </w:r>
      <w:r w:rsidRPr="009E55B4">
        <w:rPr>
          <w:rFonts w:ascii="Arial" w:eastAsia="맑은 고딕" w:hAnsi="Arial" w:cs="Arial"/>
          <w:lang w:val="en-US" w:eastAsia="ko-KR"/>
        </w:rPr>
        <w:t xml:space="preserve">], it is specified that it is up to UE implementation whether to respond to </w:t>
      </w:r>
      <w:r w:rsidR="00EE1847">
        <w:rPr>
          <w:rFonts w:ascii="Arial" w:eastAsia="맑은 고딕" w:hAnsi="Arial" w:cs="Arial"/>
          <w:lang w:val="en-US" w:eastAsia="ko-KR"/>
        </w:rPr>
        <w:t xml:space="preserve">CN </w:t>
      </w:r>
      <w:r w:rsidRPr="009E55B4">
        <w:rPr>
          <w:rFonts w:ascii="Arial" w:eastAsia="맑은 고딕" w:hAnsi="Arial" w:cs="Arial"/>
          <w:lang w:val="en-US" w:eastAsia="ko-KR"/>
        </w:rPr>
        <w:t>paging with a Reject Paging Indication (e.g. busy indication)</w:t>
      </w:r>
      <w:r w:rsidR="00EE1847">
        <w:rPr>
          <w:rFonts w:ascii="Arial" w:eastAsia="맑은 고딕" w:hAnsi="Arial" w:cs="Arial"/>
          <w:lang w:val="en-US" w:eastAsia="ko-KR"/>
        </w:rPr>
        <w:t xml:space="preserve"> in RRC_IDLE state or not to respond to CN paging itself</w:t>
      </w:r>
      <w:r w:rsidRPr="009E55B4">
        <w:rPr>
          <w:rFonts w:ascii="Arial" w:eastAsia="맑은 고딕" w:hAnsi="Arial" w:cs="Arial"/>
          <w:lang w:val="en-US" w:eastAsia="ko-KR"/>
        </w:rPr>
        <w:t xml:space="preserve">. </w:t>
      </w:r>
    </w:p>
    <w:p w14:paraId="7C5B684A" w14:textId="77777777" w:rsidR="009E55B4" w:rsidRPr="009E55B4" w:rsidRDefault="009E55B4" w:rsidP="009E55B4">
      <w:pPr>
        <w:ind w:leftChars="100" w:left="200"/>
        <w:rPr>
          <w:rFonts w:ascii="Arial" w:eastAsia="맑은 고딕" w:hAnsi="Arial" w:cs="Arial"/>
          <w:lang w:val="en-US" w:eastAsia="ko-KR"/>
        </w:rPr>
      </w:pPr>
      <w:r w:rsidRPr="009E55B4">
        <w:rPr>
          <w:rFonts w:eastAsia="바탕"/>
          <w:lang w:eastAsia="en-US"/>
        </w:rPr>
        <w:t xml:space="preserve">CM-IDLE state to respond to paging with a Reject Paging Indication that indicates that N1 connection shall be released and no user plane connection shall be established. The UE optionally provides the Paging Restriction Information. </w:t>
      </w:r>
      <w:r w:rsidRPr="009E55B4">
        <w:rPr>
          <w:rFonts w:eastAsia="바탕"/>
          <w:highlight w:val="yellow"/>
          <w:lang w:eastAsia="en-US"/>
        </w:rPr>
        <w:t>The UE may be unable to respond to paging with a Reject Paging Indication, e.g. due to UE implementation constraints.</w:t>
      </w:r>
    </w:p>
    <w:p w14:paraId="30F5BD20" w14:textId="57A89C33" w:rsidR="006626C7" w:rsidRDefault="009E55B4" w:rsidP="009E55B4">
      <w:pPr>
        <w:rPr>
          <w:rFonts w:ascii="Arial" w:eastAsia="맑은 고딕" w:hAnsi="Arial" w:cs="Arial"/>
          <w:lang w:val="en-US" w:eastAsia="ko-KR"/>
        </w:rPr>
      </w:pPr>
      <w:r w:rsidRPr="009E55B4">
        <w:rPr>
          <w:rFonts w:ascii="Arial" w:eastAsia="맑은 고딕" w:hAnsi="Arial" w:cs="Arial"/>
          <w:lang w:val="en-US" w:eastAsia="ko-KR"/>
        </w:rPr>
        <w:t xml:space="preserve">Alike RRC_IDLE state, </w:t>
      </w:r>
      <w:r w:rsidR="00EE1847">
        <w:rPr>
          <w:rFonts w:ascii="Arial" w:eastAsia="맑은 고딕" w:hAnsi="Arial" w:cs="Arial"/>
          <w:lang w:val="en-US" w:eastAsia="ko-KR"/>
        </w:rPr>
        <w:t xml:space="preserve">we think that it should be up to UE implementation </w:t>
      </w:r>
      <w:r w:rsidR="00EE1847" w:rsidRPr="009E55B4">
        <w:rPr>
          <w:rFonts w:ascii="Arial" w:eastAsia="맑은 고딕" w:hAnsi="Arial" w:cs="Arial"/>
          <w:lang w:val="en-US" w:eastAsia="ko-KR"/>
        </w:rPr>
        <w:t xml:space="preserve">whether to respond to </w:t>
      </w:r>
      <w:r w:rsidR="00EE1847">
        <w:rPr>
          <w:rFonts w:ascii="Arial" w:eastAsia="맑은 고딕" w:hAnsi="Arial" w:cs="Arial"/>
          <w:lang w:val="en-US" w:eastAsia="ko-KR"/>
        </w:rPr>
        <w:t xml:space="preserve">RAN </w:t>
      </w:r>
      <w:r w:rsidR="00EE1847" w:rsidRPr="009E55B4">
        <w:rPr>
          <w:rFonts w:ascii="Arial" w:eastAsia="맑은 고딕" w:hAnsi="Arial" w:cs="Arial"/>
          <w:lang w:val="en-US" w:eastAsia="ko-KR"/>
        </w:rPr>
        <w:t>paging with a Reject Paging Indication (e.g. busy indication)</w:t>
      </w:r>
      <w:r w:rsidR="00EE1847">
        <w:rPr>
          <w:rFonts w:ascii="Arial" w:eastAsia="맑은 고딕" w:hAnsi="Arial" w:cs="Arial"/>
          <w:lang w:val="en-US" w:eastAsia="ko-KR"/>
        </w:rPr>
        <w:t xml:space="preserve"> </w:t>
      </w:r>
      <w:r w:rsidR="005750C5">
        <w:rPr>
          <w:rFonts w:ascii="Arial" w:eastAsia="맑은 고딕" w:hAnsi="Arial" w:cs="Arial"/>
          <w:lang w:val="en-US" w:eastAsia="ko-KR"/>
        </w:rPr>
        <w:t>or does not respond to RAN paging itself</w:t>
      </w:r>
      <w:r w:rsidRPr="009E55B4">
        <w:rPr>
          <w:rFonts w:ascii="Arial" w:eastAsia="맑은 고딕" w:hAnsi="Arial" w:cs="Arial"/>
          <w:lang w:val="en-US" w:eastAsia="ko-KR"/>
        </w:rPr>
        <w:t xml:space="preserve">. </w:t>
      </w:r>
    </w:p>
    <w:p w14:paraId="37FC66F8" w14:textId="00B4FB28" w:rsidR="006626C7" w:rsidRPr="009E55B4" w:rsidRDefault="006626C7" w:rsidP="006626C7">
      <w:pPr>
        <w:rPr>
          <w:rFonts w:ascii="Arial" w:eastAsia="맑은 고딕" w:hAnsi="Arial" w:cs="Arial"/>
          <w:b/>
          <w:lang w:val="en-US" w:eastAsia="ko-KR"/>
        </w:rPr>
      </w:pPr>
      <w:r>
        <w:rPr>
          <w:rFonts w:ascii="Arial" w:eastAsia="맑은 고딕" w:hAnsi="Arial" w:cs="Arial"/>
          <w:b/>
          <w:lang w:val="en-US" w:eastAsia="ko-KR"/>
        </w:rPr>
        <w:t>Proposal 3: It is</w:t>
      </w:r>
      <w:r w:rsidRPr="009E55B4">
        <w:rPr>
          <w:rFonts w:ascii="Arial" w:eastAsia="맑은 고딕" w:hAnsi="Arial" w:cs="Arial"/>
          <w:b/>
          <w:lang w:val="en-US" w:eastAsia="ko-KR"/>
        </w:rPr>
        <w:t xml:space="preserve"> up to UE implementation whether to send NAS based busy indication </w:t>
      </w:r>
      <w:r>
        <w:rPr>
          <w:rFonts w:ascii="Arial" w:eastAsia="맑은 고딕" w:hAnsi="Arial" w:cs="Arial" w:hint="eastAsia"/>
          <w:b/>
          <w:lang w:val="en-US" w:eastAsia="ko-KR"/>
        </w:rPr>
        <w:t xml:space="preserve">or </w:t>
      </w:r>
      <w:r>
        <w:rPr>
          <w:rFonts w:ascii="Arial" w:eastAsia="맑은 고딕" w:hAnsi="Arial" w:cs="Arial"/>
          <w:b/>
          <w:lang w:val="en-US" w:eastAsia="ko-KR"/>
        </w:rPr>
        <w:t xml:space="preserve">does not respond to </w:t>
      </w:r>
      <w:r w:rsidRPr="009E55B4">
        <w:rPr>
          <w:rFonts w:ascii="Arial" w:eastAsia="맑은 고딕" w:hAnsi="Arial" w:cs="Arial"/>
          <w:b/>
          <w:lang w:val="en-US" w:eastAsia="ko-KR"/>
        </w:rPr>
        <w:t>RAN paging</w:t>
      </w:r>
      <w:r>
        <w:rPr>
          <w:rFonts w:ascii="Arial" w:eastAsia="맑은 고딕" w:hAnsi="Arial" w:cs="Arial"/>
          <w:b/>
          <w:lang w:val="en-US" w:eastAsia="ko-KR"/>
        </w:rPr>
        <w:t xml:space="preserve"> itself</w:t>
      </w:r>
      <w:r w:rsidR="005750C5">
        <w:rPr>
          <w:rFonts w:ascii="Arial" w:eastAsia="맑은 고딕" w:hAnsi="Arial" w:cs="Arial"/>
          <w:b/>
          <w:lang w:val="en-US" w:eastAsia="ko-KR"/>
        </w:rPr>
        <w:t xml:space="preserve"> in RRC_INACTIVE state</w:t>
      </w:r>
      <w:r w:rsidRPr="009E55B4">
        <w:rPr>
          <w:rFonts w:ascii="Arial" w:eastAsia="맑은 고딕" w:hAnsi="Arial" w:cs="Arial"/>
          <w:b/>
          <w:lang w:val="en-US" w:eastAsia="ko-KR"/>
        </w:rPr>
        <w:t xml:space="preserve">. </w:t>
      </w:r>
    </w:p>
    <w:p w14:paraId="6D71F491" w14:textId="6A7C61E2" w:rsidR="006626C7" w:rsidRDefault="006626C7" w:rsidP="009E55B4">
      <w:pPr>
        <w:rPr>
          <w:rFonts w:ascii="Arial" w:eastAsia="맑은 고딕" w:hAnsi="Arial" w:cs="Arial"/>
          <w:lang w:val="en-US" w:eastAsia="ko-KR"/>
        </w:rPr>
      </w:pPr>
      <w:r>
        <w:rPr>
          <w:rFonts w:ascii="Arial" w:eastAsia="맑은 고딕" w:hAnsi="Arial" w:cs="Arial"/>
          <w:lang w:val="en-US" w:eastAsia="ko-KR"/>
        </w:rPr>
        <w:t>A</w:t>
      </w:r>
      <w:r w:rsidRPr="009E55B4">
        <w:rPr>
          <w:rFonts w:ascii="Arial" w:eastAsia="맑은 고딕" w:hAnsi="Arial" w:cs="Arial"/>
          <w:lang w:val="en-US" w:eastAsia="ko-KR"/>
        </w:rPr>
        <w:t>ll companies agreed in [3] that for paging reception in RRC_IDLE state, UE forwards the paging cause to NAS and it's up</w:t>
      </w:r>
      <w:r>
        <w:rPr>
          <w:rFonts w:ascii="Arial" w:eastAsia="맑은 고딕" w:hAnsi="Arial" w:cs="Arial"/>
          <w:lang w:val="en-US" w:eastAsia="ko-KR"/>
        </w:rPr>
        <w:t xml:space="preserve"> to NAS to decide on what to do. We think that same principle can be applicable to RRC_INACTIVE state </w:t>
      </w:r>
      <w:r w:rsidR="005F08F3">
        <w:rPr>
          <w:rFonts w:ascii="Arial" w:eastAsia="맑은 고딕" w:hAnsi="Arial" w:cs="Arial"/>
          <w:lang w:val="en-US" w:eastAsia="ko-KR"/>
        </w:rPr>
        <w:t xml:space="preserve">considering that </w:t>
      </w:r>
      <w:r w:rsidR="005F08F3" w:rsidRPr="009E55B4">
        <w:rPr>
          <w:rFonts w:ascii="Arial" w:eastAsia="맑은 고딕" w:hAnsi="Arial" w:cs="Arial"/>
          <w:lang w:val="en-US" w:eastAsia="ko-KR"/>
        </w:rPr>
        <w:t xml:space="preserve">only NAS based busy indication </w:t>
      </w:r>
      <w:r w:rsidR="005F08F3">
        <w:rPr>
          <w:rFonts w:ascii="Arial" w:eastAsia="맑은 고딕" w:hAnsi="Arial" w:cs="Arial"/>
          <w:lang w:val="en-US" w:eastAsia="ko-KR"/>
        </w:rPr>
        <w:t xml:space="preserve">is supported </w:t>
      </w:r>
      <w:r w:rsidR="005F08F3" w:rsidRPr="009E55B4">
        <w:rPr>
          <w:rFonts w:ascii="Arial" w:eastAsia="맑은 고딕" w:hAnsi="Arial" w:cs="Arial"/>
          <w:lang w:val="en-US" w:eastAsia="ko-KR"/>
        </w:rPr>
        <w:t>in RRC_INACTIVE state</w:t>
      </w:r>
      <w:r w:rsidR="005750C5">
        <w:rPr>
          <w:rFonts w:ascii="Arial" w:eastAsia="맑은 고딕" w:hAnsi="Arial" w:cs="Arial"/>
          <w:lang w:val="en-US" w:eastAsia="ko-KR"/>
        </w:rPr>
        <w:t>. It is beneficial to have</w:t>
      </w:r>
      <w:r>
        <w:rPr>
          <w:rFonts w:ascii="Arial" w:eastAsia="맑은 고딕" w:hAnsi="Arial" w:cs="Arial"/>
          <w:lang w:val="en-US" w:eastAsia="ko-KR"/>
        </w:rPr>
        <w:t xml:space="preserve"> </w:t>
      </w:r>
      <w:r w:rsidR="005750C5">
        <w:rPr>
          <w:rFonts w:ascii="Arial" w:eastAsia="맑은 고딕" w:hAnsi="Arial" w:cs="Arial"/>
          <w:lang w:val="en-US" w:eastAsia="ko-KR"/>
        </w:rPr>
        <w:t xml:space="preserve">a uniform UE behavior </w:t>
      </w:r>
      <w:r>
        <w:rPr>
          <w:rFonts w:ascii="Arial" w:eastAsia="맑은 고딕" w:hAnsi="Arial" w:cs="Arial"/>
          <w:lang w:val="en-US" w:eastAsia="ko-KR"/>
        </w:rPr>
        <w:t xml:space="preserve">regardless of RRC state.  </w:t>
      </w:r>
    </w:p>
    <w:p w14:paraId="1D5240E8" w14:textId="77777777" w:rsidR="005750C5" w:rsidRDefault="005750C5" w:rsidP="005750C5">
      <w:pPr>
        <w:rPr>
          <w:rFonts w:ascii="Arial" w:eastAsia="맑은 고딕" w:hAnsi="Arial" w:cs="Arial"/>
          <w:b/>
          <w:lang w:val="en-US" w:eastAsia="ko-KR"/>
        </w:rPr>
      </w:pPr>
      <w:r w:rsidRPr="009E55B4">
        <w:rPr>
          <w:rFonts w:ascii="Arial" w:eastAsia="맑은 고딕" w:hAnsi="Arial" w:cs="Arial"/>
          <w:b/>
          <w:lang w:val="en-US" w:eastAsia="ko-KR"/>
        </w:rPr>
        <w:lastRenderedPageBreak/>
        <w:t xml:space="preserve">Proposal 4: The AS layer </w:t>
      </w:r>
      <w:r>
        <w:rPr>
          <w:rFonts w:ascii="Arial" w:eastAsia="맑은 고딕" w:hAnsi="Arial" w:cs="Arial"/>
          <w:b/>
          <w:lang w:val="en-US" w:eastAsia="ko-KR"/>
        </w:rPr>
        <w:t>indicates</w:t>
      </w:r>
      <w:r w:rsidRPr="009E55B4">
        <w:rPr>
          <w:rFonts w:ascii="Arial" w:eastAsia="맑은 고딕" w:hAnsi="Arial" w:cs="Arial"/>
          <w:b/>
          <w:lang w:val="en-US" w:eastAsia="ko-KR"/>
        </w:rPr>
        <w:t xml:space="preserve"> </w:t>
      </w:r>
      <w:r>
        <w:rPr>
          <w:rFonts w:ascii="Arial" w:eastAsia="맑은 고딕" w:hAnsi="Arial" w:cs="Arial"/>
          <w:b/>
          <w:lang w:val="en-US" w:eastAsia="ko-KR"/>
        </w:rPr>
        <w:t>to the</w:t>
      </w:r>
      <w:r w:rsidRPr="009E55B4">
        <w:rPr>
          <w:rFonts w:ascii="Arial" w:eastAsia="맑은 고딕" w:hAnsi="Arial" w:cs="Arial"/>
          <w:b/>
          <w:lang w:val="en-US" w:eastAsia="ko-KR"/>
        </w:rPr>
        <w:t xml:space="preserve"> </w:t>
      </w:r>
      <w:r>
        <w:rPr>
          <w:rFonts w:ascii="Arial" w:eastAsia="맑은 고딕" w:hAnsi="Arial" w:cs="Arial"/>
          <w:b/>
          <w:lang w:val="en-US" w:eastAsia="ko-KR"/>
        </w:rPr>
        <w:t>upper layers</w:t>
      </w:r>
      <w:r w:rsidRPr="009E55B4">
        <w:rPr>
          <w:rFonts w:ascii="Arial" w:eastAsia="맑은 고딕" w:hAnsi="Arial" w:cs="Arial"/>
          <w:b/>
          <w:lang w:val="en-US" w:eastAsia="ko-KR"/>
        </w:rPr>
        <w:t xml:space="preserve"> </w:t>
      </w:r>
      <w:r>
        <w:rPr>
          <w:rFonts w:ascii="Arial" w:eastAsia="맑은 고딕" w:hAnsi="Arial" w:cs="Arial"/>
          <w:b/>
          <w:lang w:val="en-US" w:eastAsia="ko-KR"/>
        </w:rPr>
        <w:t xml:space="preserve">why it is paged in </w:t>
      </w:r>
      <w:r w:rsidRPr="009E55B4">
        <w:rPr>
          <w:rFonts w:ascii="Arial" w:eastAsia="맑은 고딕" w:hAnsi="Arial" w:cs="Arial"/>
          <w:b/>
          <w:lang w:val="en-US" w:eastAsia="ko-KR"/>
        </w:rPr>
        <w:t xml:space="preserve">RAN paging and </w:t>
      </w:r>
      <w:r>
        <w:rPr>
          <w:rFonts w:ascii="Arial" w:eastAsia="맑은 고딕" w:hAnsi="Arial" w:cs="Arial"/>
          <w:b/>
          <w:lang w:val="en-US" w:eastAsia="ko-KR"/>
        </w:rPr>
        <w:t>the resumption of RRC connection is triggered by upper layers.</w:t>
      </w:r>
    </w:p>
    <w:p w14:paraId="5C402730" w14:textId="6507D2DA" w:rsidR="009E55B4" w:rsidRPr="009E55B4" w:rsidRDefault="009E55B4" w:rsidP="009E55B4">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Pr>
          <w:rFonts w:ascii="Arial" w:eastAsia="맑은 고딕" w:hAnsi="Arial"/>
          <w:sz w:val="36"/>
          <w:lang w:val="en-US" w:eastAsia="ko-KR"/>
        </w:rPr>
        <w:t>4</w:t>
      </w:r>
      <w:r>
        <w:rPr>
          <w:rFonts w:ascii="Arial" w:eastAsia="맑은 고딕" w:hAnsi="Arial"/>
          <w:sz w:val="36"/>
          <w:lang w:val="en-US" w:eastAsia="ko-KR"/>
        </w:rPr>
        <w:tab/>
      </w:r>
      <w:r w:rsidRPr="009E55B4">
        <w:rPr>
          <w:rFonts w:ascii="Arial" w:eastAsia="맑은 고딕" w:hAnsi="Arial"/>
          <w:sz w:val="36"/>
          <w:lang w:val="en-US" w:eastAsia="ko-KR"/>
        </w:rPr>
        <w:t>C</w:t>
      </w:r>
      <w:r w:rsidRPr="009E55B4">
        <w:rPr>
          <w:rFonts w:ascii="Arial" w:eastAsia="SimSun" w:hAnsi="Arial"/>
          <w:sz w:val="36"/>
          <w:lang w:val="en-US" w:eastAsia="en-US"/>
        </w:rPr>
        <w:t>onclusion</w:t>
      </w:r>
    </w:p>
    <w:p w14:paraId="242C383A" w14:textId="77777777" w:rsidR="009E55B4" w:rsidRPr="009E55B4" w:rsidRDefault="009E55B4" w:rsidP="009E55B4">
      <w:pPr>
        <w:spacing w:before="240"/>
        <w:rPr>
          <w:rFonts w:ascii="Arial" w:eastAsia="맑은 고딕" w:hAnsi="Arial" w:cs="Arial"/>
          <w:lang w:eastAsia="ko-KR"/>
        </w:rPr>
      </w:pPr>
      <w:r w:rsidRPr="009E55B4">
        <w:rPr>
          <w:rFonts w:ascii="Arial" w:eastAsia="맑은 고딕" w:hAnsi="Arial" w:cs="Arial"/>
          <w:lang w:eastAsia="ko-KR"/>
        </w:rPr>
        <w:t>In section 2, we made the following observations:</w:t>
      </w:r>
    </w:p>
    <w:p w14:paraId="4F75D01A" w14:textId="77777777" w:rsidR="009E55B4" w:rsidRPr="009E55B4" w:rsidRDefault="009E55B4" w:rsidP="009E55B4">
      <w:pPr>
        <w:rPr>
          <w:rFonts w:ascii="Arial" w:eastAsia="맑은 고딕" w:hAnsi="Arial" w:cs="Arial"/>
          <w:lang w:val="en-US" w:eastAsia="ko-KR"/>
        </w:rPr>
      </w:pPr>
      <w:r w:rsidRPr="009E55B4">
        <w:rPr>
          <w:rFonts w:ascii="Arial" w:eastAsia="맑은 고딕" w:hAnsi="Arial" w:cs="Arial"/>
          <w:b/>
          <w:lang w:val="en-US" w:eastAsia="ko-KR"/>
        </w:rPr>
        <w:t>Observation 1: MUSIM paging cause feature is supported for the UE only if the UE indicates MUSIM mode to the network.</w:t>
      </w:r>
      <w:r w:rsidRPr="009E55B4">
        <w:rPr>
          <w:rFonts w:ascii="Arial" w:eastAsia="맑은 고딕" w:hAnsi="Arial" w:cs="Arial"/>
          <w:lang w:val="en-US" w:eastAsia="ko-KR"/>
        </w:rPr>
        <w:t xml:space="preserve"> </w:t>
      </w:r>
    </w:p>
    <w:p w14:paraId="75BD56C6" w14:textId="77777777" w:rsidR="009E55B4" w:rsidRPr="009E55B4" w:rsidRDefault="009E55B4" w:rsidP="009E55B4">
      <w:pPr>
        <w:rPr>
          <w:rFonts w:ascii="Arial" w:eastAsia="맑은 고딕" w:hAnsi="Arial" w:cs="Arial"/>
          <w:b/>
          <w:lang w:val="en-US" w:eastAsia="ko-KR"/>
        </w:rPr>
      </w:pPr>
      <w:r w:rsidRPr="009E55B4">
        <w:rPr>
          <w:rFonts w:ascii="Arial" w:eastAsia="맑은 고딕" w:hAnsi="Arial" w:cs="Arial"/>
          <w:b/>
          <w:lang w:val="en-US" w:eastAsia="ko-KR"/>
        </w:rPr>
        <w:t xml:space="preserve">Observation 2: When CN sends S1/N2 paging message to RAN, CN will indicate to the RAN whether the UE operating in MUSIM mode needs to be informed why it is paged. If RAN supports MUSIM paging cause feature, it will also indicate to the UE operating in MUSIM mode why it is paged in Uu paging message. </w:t>
      </w:r>
    </w:p>
    <w:p w14:paraId="7BB6E841" w14:textId="77777777" w:rsidR="009E55B4" w:rsidRPr="009E55B4" w:rsidRDefault="009E55B4" w:rsidP="009E55B4">
      <w:pPr>
        <w:rPr>
          <w:rFonts w:ascii="Arial" w:eastAsia="맑은 고딕" w:hAnsi="Arial" w:cs="Arial"/>
          <w:b/>
          <w:lang w:val="en-US" w:eastAsia="ko-KR"/>
        </w:rPr>
      </w:pPr>
      <w:r w:rsidRPr="009E55B4">
        <w:rPr>
          <w:rFonts w:ascii="Arial" w:eastAsia="맑은 고딕" w:hAnsi="Arial" w:cs="Arial"/>
          <w:b/>
          <w:lang w:val="en-US" w:eastAsia="ko-KR"/>
        </w:rPr>
        <w:t xml:space="preserve">Observation 3: SA2 has concluded that only the voice is supported to be explicitly indicated as the paging cause to the UE for both EPS and 5GS in Uu paging message. </w:t>
      </w:r>
    </w:p>
    <w:p w14:paraId="32F90F68" w14:textId="77777777" w:rsidR="009E55B4" w:rsidRPr="009E55B4" w:rsidRDefault="009E55B4" w:rsidP="009E55B4">
      <w:pPr>
        <w:rPr>
          <w:rFonts w:ascii="Arial" w:eastAsia="맑은 고딕" w:hAnsi="Arial" w:cs="Arial"/>
          <w:b/>
          <w:lang w:val="en-US" w:eastAsia="ko-KR"/>
        </w:rPr>
      </w:pPr>
      <w:r w:rsidRPr="009E55B4">
        <w:rPr>
          <w:rFonts w:ascii="Arial" w:eastAsia="맑은 고딕" w:hAnsi="Arial" w:cs="Arial"/>
          <w:b/>
          <w:lang w:val="en-US" w:eastAsia="ko-KR"/>
        </w:rPr>
        <w:t xml:space="preserve">Observation 4: SA2 does not intend to introduce additional paging cause (e.g. others) to address the paging cause issue raised by SA2 LS. It is left to RAN2 decision how to address it.  </w:t>
      </w:r>
    </w:p>
    <w:p w14:paraId="17D0E41F" w14:textId="77777777" w:rsidR="009E55B4" w:rsidRPr="009E55B4" w:rsidRDefault="009E55B4" w:rsidP="009E55B4">
      <w:pPr>
        <w:rPr>
          <w:rFonts w:ascii="Arial" w:eastAsia="맑은 고딕" w:hAnsi="Arial" w:cs="Arial"/>
          <w:b/>
          <w:lang w:val="en-US" w:eastAsia="ko-KR"/>
        </w:rPr>
      </w:pPr>
      <w:r w:rsidRPr="009E55B4">
        <w:rPr>
          <w:rFonts w:ascii="Arial" w:eastAsia="맑은 고딕" w:hAnsi="Arial" w:cs="Arial"/>
          <w:b/>
          <w:lang w:val="en-US" w:eastAsia="ko-KR"/>
        </w:rPr>
        <w:t xml:space="preserve">Observation 5: Defining new parallel paging record list as listed in the same order in legacy paging record list in Uu paging message is not preferable in the sense that </w:t>
      </w:r>
    </w:p>
    <w:p w14:paraId="43CC3CD9" w14:textId="77777777" w:rsidR="009E55B4" w:rsidRPr="009E55B4" w:rsidRDefault="009E55B4" w:rsidP="009E55B4">
      <w:pPr>
        <w:numPr>
          <w:ilvl w:val="0"/>
          <w:numId w:val="24"/>
        </w:numPr>
        <w:rPr>
          <w:rFonts w:ascii="Arial" w:eastAsia="맑은 고딕" w:hAnsi="Arial" w:cs="Arial"/>
          <w:b/>
          <w:lang w:val="en-US" w:eastAsia="ko-KR"/>
        </w:rPr>
      </w:pPr>
      <w:r w:rsidRPr="009E55B4">
        <w:rPr>
          <w:rFonts w:ascii="Arial" w:eastAsia="맑은 고딕" w:hAnsi="Arial" w:cs="Arial"/>
          <w:b/>
          <w:lang w:val="en-US" w:eastAsia="ko-KR"/>
        </w:rPr>
        <w:t>RAN</w:t>
      </w:r>
      <w:r w:rsidRPr="009E55B4">
        <w:rPr>
          <w:rFonts w:ascii="Arial" w:eastAsia="맑은 고딕" w:hAnsi="Arial" w:cs="Arial" w:hint="eastAsia"/>
          <w:b/>
          <w:lang w:val="en-US" w:eastAsia="ko-KR"/>
        </w:rPr>
        <w:t xml:space="preserve"> needs to </w:t>
      </w:r>
      <w:r w:rsidRPr="009E55B4">
        <w:rPr>
          <w:rFonts w:ascii="Arial" w:eastAsia="맑은 고딕" w:hAnsi="Arial" w:cs="Arial"/>
          <w:b/>
          <w:lang w:val="en-US" w:eastAsia="ko-KR"/>
        </w:rPr>
        <w:t>indicate</w:t>
      </w:r>
      <w:r w:rsidRPr="009E55B4">
        <w:rPr>
          <w:rFonts w:ascii="Arial" w:eastAsia="맑은 고딕" w:hAnsi="Arial" w:cs="Arial" w:hint="eastAsia"/>
          <w:b/>
          <w:lang w:val="en-US" w:eastAsia="ko-KR"/>
        </w:rPr>
        <w:t xml:space="preserve"> </w:t>
      </w:r>
      <w:r w:rsidRPr="009E55B4">
        <w:rPr>
          <w:rFonts w:ascii="Arial" w:eastAsia="맑은 고딕" w:hAnsi="Arial" w:cs="Arial"/>
          <w:b/>
          <w:lang w:val="en-US" w:eastAsia="ko-KR"/>
        </w:rPr>
        <w:t xml:space="preserve">whether MUSIM paging cause feature is applied to each paging record </w:t>
      </w:r>
      <w:r w:rsidRPr="009E55B4">
        <w:rPr>
          <w:rFonts w:ascii="Arial" w:eastAsia="맑은 고딕" w:hAnsi="Arial" w:cs="Arial" w:hint="eastAsia"/>
          <w:b/>
          <w:lang w:val="en-US" w:eastAsia="ko-KR"/>
        </w:rPr>
        <w:t xml:space="preserve">if at least one UE </w:t>
      </w:r>
      <w:r w:rsidRPr="009E55B4">
        <w:rPr>
          <w:rFonts w:ascii="Arial" w:eastAsia="맑은 고딕" w:hAnsi="Arial" w:cs="Arial"/>
          <w:b/>
          <w:lang w:val="en-US" w:eastAsia="ko-KR"/>
        </w:rPr>
        <w:t>paging record needs to be associated with MUSIM paging cause feature i.e. optional bit.</w:t>
      </w:r>
    </w:p>
    <w:p w14:paraId="0D472488" w14:textId="77777777" w:rsidR="009E55B4" w:rsidRPr="009E55B4" w:rsidRDefault="009E55B4" w:rsidP="009E55B4">
      <w:pPr>
        <w:numPr>
          <w:ilvl w:val="0"/>
          <w:numId w:val="24"/>
        </w:numPr>
        <w:rPr>
          <w:rFonts w:ascii="Arial" w:eastAsia="맑은 고딕" w:hAnsi="Arial" w:cs="Arial"/>
          <w:b/>
          <w:lang w:val="en-US" w:eastAsia="ko-KR"/>
        </w:rPr>
      </w:pPr>
      <w:r w:rsidRPr="009E55B4">
        <w:rPr>
          <w:rFonts w:ascii="Arial" w:eastAsia="맑은 고딕" w:hAnsi="Arial" w:cs="Arial" w:hint="eastAsia"/>
          <w:b/>
          <w:lang w:val="en-US" w:eastAsia="ko-KR"/>
        </w:rPr>
        <w:t>RAN needs to indicate the size of pagingRecord in terms of the total number of both legacy UE and MUSIM U</w:t>
      </w:r>
      <w:r w:rsidRPr="009E55B4">
        <w:rPr>
          <w:rFonts w:ascii="Arial" w:eastAsia="맑은 고딕" w:hAnsi="Arial" w:cs="Arial"/>
          <w:b/>
          <w:lang w:val="en-US" w:eastAsia="ko-KR"/>
        </w:rPr>
        <w:t>E</w:t>
      </w:r>
      <w:r w:rsidRPr="009E55B4">
        <w:rPr>
          <w:rFonts w:ascii="Arial" w:eastAsia="맑은 고딕" w:hAnsi="Arial" w:cs="Arial" w:hint="eastAsia"/>
          <w:b/>
          <w:lang w:val="en-US" w:eastAsia="ko-KR"/>
        </w:rPr>
        <w:t xml:space="preserve">s </w:t>
      </w:r>
      <w:r w:rsidRPr="009E55B4">
        <w:rPr>
          <w:rFonts w:ascii="Arial" w:eastAsia="맑은 고딕" w:hAnsi="Arial" w:cs="Arial"/>
          <w:b/>
          <w:lang w:val="en-US" w:eastAsia="ko-KR"/>
        </w:rPr>
        <w:t>su</w:t>
      </w:r>
      <w:r w:rsidRPr="009E55B4">
        <w:rPr>
          <w:rFonts w:ascii="Arial" w:eastAsia="맑은 고딕" w:hAnsi="Arial" w:cs="Arial" w:hint="eastAsia"/>
          <w:b/>
          <w:lang w:val="en-US" w:eastAsia="ko-KR"/>
        </w:rPr>
        <w:t xml:space="preserve">pporting MUSIM paging cause feature </w:t>
      </w:r>
      <w:r w:rsidRPr="009E55B4">
        <w:rPr>
          <w:rFonts w:ascii="Arial" w:eastAsia="맑은 고딕" w:hAnsi="Arial" w:cs="Arial"/>
          <w:b/>
          <w:lang w:val="en-US" w:eastAsia="ko-KR"/>
        </w:rPr>
        <w:t xml:space="preserve">if at least </w:t>
      </w:r>
      <w:r w:rsidRPr="009E55B4">
        <w:rPr>
          <w:rFonts w:ascii="Arial" w:eastAsia="맑은 고딕" w:hAnsi="Arial" w:cs="Arial" w:hint="eastAsia"/>
          <w:b/>
          <w:lang w:val="en-US" w:eastAsia="ko-KR"/>
        </w:rPr>
        <w:t xml:space="preserve">one UE </w:t>
      </w:r>
      <w:r w:rsidRPr="009E55B4">
        <w:rPr>
          <w:rFonts w:ascii="Arial" w:eastAsia="맑은 고딕" w:hAnsi="Arial" w:cs="Arial"/>
          <w:b/>
          <w:lang w:val="en-US" w:eastAsia="ko-KR"/>
        </w:rPr>
        <w:t>paging record needs to be associated with MUSIM paging cause feature.</w:t>
      </w:r>
    </w:p>
    <w:p w14:paraId="7D5124C2" w14:textId="77777777" w:rsidR="009E55B4" w:rsidRPr="009E55B4" w:rsidRDefault="009E55B4" w:rsidP="009E55B4">
      <w:pPr>
        <w:rPr>
          <w:rFonts w:ascii="Arial" w:eastAsia="맑은 고딕" w:hAnsi="Arial" w:cs="Arial"/>
          <w:b/>
          <w:lang w:val="en-US" w:eastAsia="ko-KR"/>
        </w:rPr>
      </w:pPr>
      <w:r w:rsidRPr="009E55B4">
        <w:rPr>
          <w:rFonts w:ascii="Arial" w:eastAsia="맑은 고딕" w:hAnsi="Arial" w:cs="Arial"/>
          <w:b/>
          <w:lang w:val="en-US" w:eastAsia="ko-KR"/>
        </w:rPr>
        <w:t xml:space="preserve">Observation 6: With new separate paging record list and 1 single paging cause "voice" in Uu paging message, the issue raised by SA2 LS is addressed in a signalling-efficient way i.e. </w:t>
      </w:r>
    </w:p>
    <w:p w14:paraId="2CFC1EE3" w14:textId="77777777" w:rsidR="009E55B4" w:rsidRPr="009E55B4" w:rsidRDefault="009E55B4" w:rsidP="009E55B4">
      <w:pPr>
        <w:numPr>
          <w:ilvl w:val="0"/>
          <w:numId w:val="25"/>
        </w:numPr>
        <w:rPr>
          <w:rFonts w:ascii="Arial" w:eastAsia="맑은 고딕" w:hAnsi="Arial" w:cs="Arial"/>
          <w:lang w:val="en-US" w:eastAsia="ko-KR"/>
        </w:rPr>
      </w:pPr>
      <w:r w:rsidRPr="009E55B4">
        <w:rPr>
          <w:rFonts w:ascii="Arial" w:eastAsia="맑은 고딕" w:hAnsi="Arial" w:cs="Arial"/>
          <w:b/>
          <w:lang w:val="en-US" w:eastAsia="ko-KR"/>
        </w:rPr>
        <w:t>If MUSIM UE is paged within new separate paging record list and paging cause for its paging record is absent, it is paged for non-voice service from RAN node supporting MUSIM paging cause feature.</w:t>
      </w:r>
    </w:p>
    <w:p w14:paraId="5F39C068" w14:textId="77777777" w:rsidR="009E55B4" w:rsidRPr="009E55B4" w:rsidRDefault="009E55B4" w:rsidP="009E55B4">
      <w:pPr>
        <w:numPr>
          <w:ilvl w:val="0"/>
          <w:numId w:val="25"/>
        </w:numPr>
        <w:rPr>
          <w:rFonts w:ascii="Arial" w:eastAsia="맑은 고딕" w:hAnsi="Arial" w:cs="Arial"/>
          <w:lang w:val="en-US" w:eastAsia="ko-KR"/>
        </w:rPr>
      </w:pPr>
      <w:r w:rsidRPr="009E55B4">
        <w:rPr>
          <w:rFonts w:ascii="Arial" w:eastAsia="맑은 고딕" w:hAnsi="Arial" w:cs="Arial"/>
          <w:b/>
          <w:lang w:val="en-US" w:eastAsia="ko-KR"/>
        </w:rPr>
        <w:t>If MUSIM UE is paged within new separate paging record list and paging cause for its paging record is set to voice, it is paged for voice service from RAN node supporting MUSIM paging cause feature.</w:t>
      </w:r>
    </w:p>
    <w:p w14:paraId="45973CBC" w14:textId="77777777" w:rsidR="009E55B4" w:rsidRPr="009E55B4" w:rsidRDefault="009E55B4" w:rsidP="009E55B4">
      <w:pPr>
        <w:numPr>
          <w:ilvl w:val="0"/>
          <w:numId w:val="25"/>
        </w:numPr>
        <w:rPr>
          <w:rFonts w:ascii="Arial" w:eastAsia="맑은 고딕" w:hAnsi="Arial" w:cs="Arial"/>
          <w:lang w:val="en-US" w:eastAsia="ko-KR"/>
        </w:rPr>
      </w:pPr>
      <w:r w:rsidRPr="009E55B4">
        <w:rPr>
          <w:rFonts w:ascii="Arial" w:eastAsia="맑은 고딕" w:hAnsi="Arial" w:cs="Arial"/>
          <w:b/>
          <w:lang w:val="en-US" w:eastAsia="ko-KR"/>
        </w:rPr>
        <w:t xml:space="preserve">If MUSIM UE is paged within existing paging record list, it is paged for any service from RAN node not supporting MUSIM paging cause feature. </w:t>
      </w:r>
    </w:p>
    <w:p w14:paraId="5601C1CD" w14:textId="77777777" w:rsidR="009E55B4" w:rsidRPr="009E55B4" w:rsidRDefault="009E55B4" w:rsidP="009E55B4">
      <w:pPr>
        <w:rPr>
          <w:rFonts w:ascii="Arial" w:hAnsi="Arial" w:cs="Arial"/>
          <w:lang w:eastAsia="en-US"/>
        </w:rPr>
      </w:pPr>
      <w:r w:rsidRPr="009E55B4">
        <w:rPr>
          <w:rFonts w:ascii="Arial" w:eastAsia="맑은 고딕" w:hAnsi="Arial" w:cs="Arial"/>
          <w:lang w:eastAsia="ko-KR"/>
        </w:rPr>
        <w:t xml:space="preserve">Based on the above, </w:t>
      </w:r>
      <w:r w:rsidRPr="009E55B4">
        <w:rPr>
          <w:rFonts w:ascii="Arial" w:hAnsi="Arial" w:cs="Arial"/>
          <w:lang w:eastAsia="en-US"/>
        </w:rPr>
        <w:t>RAN2 is requested to discuss and if possible agree on the following proposals:</w:t>
      </w:r>
    </w:p>
    <w:p w14:paraId="1C74B695" w14:textId="77777777" w:rsidR="009E55B4" w:rsidRPr="009E55B4" w:rsidRDefault="009E55B4" w:rsidP="009E55B4">
      <w:pPr>
        <w:rPr>
          <w:rFonts w:ascii="Arial" w:eastAsia="맑은 고딕" w:hAnsi="Arial" w:cs="Arial"/>
          <w:b/>
          <w:lang w:val="en-US" w:eastAsia="ko-KR"/>
        </w:rPr>
      </w:pPr>
      <w:r w:rsidRPr="009E55B4">
        <w:rPr>
          <w:rFonts w:ascii="Arial" w:eastAsia="맑은 고딕" w:hAnsi="Arial" w:cs="Arial"/>
          <w:b/>
          <w:lang w:val="en-US" w:eastAsia="ko-KR"/>
        </w:rPr>
        <w:lastRenderedPageBreak/>
        <w:t>Proposal 1: Define new separate paging record list where each paging record includes existing fields and single paging cause in Uu paging message. This new paging record list is used for only MUSIM UEs supporting MUSIM paging cause feature.</w:t>
      </w:r>
    </w:p>
    <w:p w14:paraId="448D3531" w14:textId="77777777" w:rsidR="009E55B4" w:rsidRPr="009E55B4" w:rsidRDefault="009E55B4" w:rsidP="009E55B4">
      <w:pPr>
        <w:rPr>
          <w:rFonts w:ascii="Arial" w:eastAsia="맑은 고딕" w:hAnsi="Arial" w:cs="Arial"/>
          <w:b/>
          <w:lang w:val="en-US" w:eastAsia="ko-KR"/>
        </w:rPr>
      </w:pPr>
      <w:r w:rsidRPr="009E55B4">
        <w:rPr>
          <w:rFonts w:ascii="Arial" w:eastAsia="맑은 고딕" w:hAnsi="Arial" w:cs="Arial"/>
          <w:b/>
          <w:lang w:val="en-US" w:eastAsia="ko-KR"/>
        </w:rPr>
        <w:t>Proposal 2: Do not define spare paging cause values in Uu paging message.</w:t>
      </w:r>
    </w:p>
    <w:p w14:paraId="577864D4" w14:textId="77777777" w:rsidR="005750C5" w:rsidRPr="009E55B4" w:rsidRDefault="005750C5" w:rsidP="005750C5">
      <w:pPr>
        <w:rPr>
          <w:rFonts w:ascii="Arial" w:eastAsia="맑은 고딕" w:hAnsi="Arial" w:cs="Arial"/>
          <w:b/>
          <w:lang w:val="en-US" w:eastAsia="ko-KR"/>
        </w:rPr>
      </w:pPr>
      <w:r>
        <w:rPr>
          <w:rFonts w:ascii="Arial" w:eastAsia="맑은 고딕" w:hAnsi="Arial" w:cs="Arial"/>
          <w:b/>
          <w:lang w:val="en-US" w:eastAsia="ko-KR"/>
        </w:rPr>
        <w:t>Proposal 3: It is</w:t>
      </w:r>
      <w:r w:rsidRPr="009E55B4">
        <w:rPr>
          <w:rFonts w:ascii="Arial" w:eastAsia="맑은 고딕" w:hAnsi="Arial" w:cs="Arial"/>
          <w:b/>
          <w:lang w:val="en-US" w:eastAsia="ko-KR"/>
        </w:rPr>
        <w:t xml:space="preserve"> up to UE implementation whether to send NAS based busy indication </w:t>
      </w:r>
      <w:r>
        <w:rPr>
          <w:rFonts w:ascii="Arial" w:eastAsia="맑은 고딕" w:hAnsi="Arial" w:cs="Arial" w:hint="eastAsia"/>
          <w:b/>
          <w:lang w:val="en-US" w:eastAsia="ko-KR"/>
        </w:rPr>
        <w:t xml:space="preserve">or </w:t>
      </w:r>
      <w:r>
        <w:rPr>
          <w:rFonts w:ascii="Arial" w:eastAsia="맑은 고딕" w:hAnsi="Arial" w:cs="Arial"/>
          <w:b/>
          <w:lang w:val="en-US" w:eastAsia="ko-KR"/>
        </w:rPr>
        <w:t xml:space="preserve">does not respond to </w:t>
      </w:r>
      <w:r w:rsidRPr="009E55B4">
        <w:rPr>
          <w:rFonts w:ascii="Arial" w:eastAsia="맑은 고딕" w:hAnsi="Arial" w:cs="Arial"/>
          <w:b/>
          <w:lang w:val="en-US" w:eastAsia="ko-KR"/>
        </w:rPr>
        <w:t>RAN paging</w:t>
      </w:r>
      <w:r>
        <w:rPr>
          <w:rFonts w:ascii="Arial" w:eastAsia="맑은 고딕" w:hAnsi="Arial" w:cs="Arial"/>
          <w:b/>
          <w:lang w:val="en-US" w:eastAsia="ko-KR"/>
        </w:rPr>
        <w:t xml:space="preserve"> itself in RRC_INACTIVE state</w:t>
      </w:r>
      <w:r w:rsidRPr="009E55B4">
        <w:rPr>
          <w:rFonts w:ascii="Arial" w:eastAsia="맑은 고딕" w:hAnsi="Arial" w:cs="Arial"/>
          <w:b/>
          <w:lang w:val="en-US" w:eastAsia="ko-KR"/>
        </w:rPr>
        <w:t xml:space="preserve">. </w:t>
      </w:r>
    </w:p>
    <w:p w14:paraId="567F94DE" w14:textId="64DF7001" w:rsidR="005750C5" w:rsidRDefault="00354209" w:rsidP="00354209">
      <w:pPr>
        <w:rPr>
          <w:rFonts w:ascii="Arial" w:eastAsia="맑은 고딕" w:hAnsi="Arial" w:cs="Arial"/>
          <w:b/>
          <w:lang w:val="en-US" w:eastAsia="ko-KR"/>
        </w:rPr>
      </w:pPr>
      <w:r w:rsidRPr="009E55B4">
        <w:rPr>
          <w:rFonts w:ascii="Arial" w:eastAsia="맑은 고딕" w:hAnsi="Arial" w:cs="Arial"/>
          <w:b/>
          <w:lang w:val="en-US" w:eastAsia="ko-KR"/>
        </w:rPr>
        <w:t xml:space="preserve">Proposal 4: The AS layer </w:t>
      </w:r>
      <w:r>
        <w:rPr>
          <w:rFonts w:ascii="Arial" w:eastAsia="맑은 고딕" w:hAnsi="Arial" w:cs="Arial"/>
          <w:b/>
          <w:lang w:val="en-US" w:eastAsia="ko-KR"/>
        </w:rPr>
        <w:t>indicates</w:t>
      </w:r>
      <w:r w:rsidRPr="009E55B4">
        <w:rPr>
          <w:rFonts w:ascii="Arial" w:eastAsia="맑은 고딕" w:hAnsi="Arial" w:cs="Arial"/>
          <w:b/>
          <w:lang w:val="en-US" w:eastAsia="ko-KR"/>
        </w:rPr>
        <w:t xml:space="preserve"> </w:t>
      </w:r>
      <w:r>
        <w:rPr>
          <w:rFonts w:ascii="Arial" w:eastAsia="맑은 고딕" w:hAnsi="Arial" w:cs="Arial"/>
          <w:b/>
          <w:lang w:val="en-US" w:eastAsia="ko-KR"/>
        </w:rPr>
        <w:t>to the</w:t>
      </w:r>
      <w:r w:rsidRPr="009E55B4">
        <w:rPr>
          <w:rFonts w:ascii="Arial" w:eastAsia="맑은 고딕" w:hAnsi="Arial" w:cs="Arial"/>
          <w:b/>
          <w:lang w:val="en-US" w:eastAsia="ko-KR"/>
        </w:rPr>
        <w:t xml:space="preserve"> </w:t>
      </w:r>
      <w:r>
        <w:rPr>
          <w:rFonts w:ascii="Arial" w:eastAsia="맑은 고딕" w:hAnsi="Arial" w:cs="Arial"/>
          <w:b/>
          <w:lang w:val="en-US" w:eastAsia="ko-KR"/>
        </w:rPr>
        <w:t>upper layers</w:t>
      </w:r>
      <w:r w:rsidRPr="009E55B4">
        <w:rPr>
          <w:rFonts w:ascii="Arial" w:eastAsia="맑은 고딕" w:hAnsi="Arial" w:cs="Arial"/>
          <w:b/>
          <w:lang w:val="en-US" w:eastAsia="ko-KR"/>
        </w:rPr>
        <w:t xml:space="preserve"> </w:t>
      </w:r>
      <w:r>
        <w:rPr>
          <w:rFonts w:ascii="Arial" w:eastAsia="맑은 고딕" w:hAnsi="Arial" w:cs="Arial"/>
          <w:b/>
          <w:lang w:val="en-US" w:eastAsia="ko-KR"/>
        </w:rPr>
        <w:t xml:space="preserve">why it is paged in </w:t>
      </w:r>
      <w:r w:rsidRPr="009E55B4">
        <w:rPr>
          <w:rFonts w:ascii="Arial" w:eastAsia="맑은 고딕" w:hAnsi="Arial" w:cs="Arial"/>
          <w:b/>
          <w:lang w:val="en-US" w:eastAsia="ko-KR"/>
        </w:rPr>
        <w:t xml:space="preserve">RAN paging and </w:t>
      </w:r>
      <w:r w:rsidR="005750C5">
        <w:rPr>
          <w:rFonts w:ascii="Arial" w:eastAsia="맑은 고딕" w:hAnsi="Arial" w:cs="Arial"/>
          <w:b/>
          <w:lang w:val="en-US" w:eastAsia="ko-KR"/>
        </w:rPr>
        <w:t>the resumption of RRC connection is triggered by upper layers.</w:t>
      </w:r>
    </w:p>
    <w:p w14:paraId="6D3D9FD9" w14:textId="40F791C9" w:rsidR="0065386D" w:rsidRPr="00BA1A0F" w:rsidRDefault="005750C5" w:rsidP="009E55B4">
      <w:pPr>
        <w:rPr>
          <w:rFonts w:ascii="Arial" w:eastAsia="맑은 고딕" w:hAnsi="Arial" w:cs="Arial"/>
          <w:lang w:eastAsia="ko-KR"/>
        </w:rPr>
      </w:pPr>
      <w:r>
        <w:rPr>
          <w:rFonts w:ascii="Arial" w:eastAsia="맑은 고딕" w:hAnsi="Arial" w:cs="Arial"/>
          <w:lang w:eastAsia="ko-KR"/>
        </w:rPr>
        <w:t xml:space="preserve">Note that </w:t>
      </w:r>
      <w:r w:rsidR="00BA1A0F">
        <w:rPr>
          <w:rFonts w:ascii="Arial" w:eastAsia="맑은 고딕" w:hAnsi="Arial" w:cs="Arial"/>
          <w:lang w:eastAsia="ko-KR"/>
        </w:rPr>
        <w:t>TP is provided in section 6 and section 7.</w:t>
      </w:r>
    </w:p>
    <w:p w14:paraId="631239E0" w14:textId="407E6641" w:rsidR="009E55B4" w:rsidRPr="009E55B4" w:rsidRDefault="009E55B4" w:rsidP="009E55B4">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Pr>
          <w:rFonts w:ascii="Arial" w:eastAsia="SimSun" w:hAnsi="Arial"/>
          <w:sz w:val="36"/>
          <w:lang w:val="en-US" w:eastAsia="en-US"/>
        </w:rPr>
        <w:t>5</w:t>
      </w:r>
      <w:r>
        <w:rPr>
          <w:rFonts w:ascii="Arial" w:eastAsia="SimSun" w:hAnsi="Arial"/>
          <w:sz w:val="36"/>
          <w:lang w:val="en-US" w:eastAsia="en-US"/>
        </w:rPr>
        <w:tab/>
      </w:r>
      <w:r w:rsidRPr="009E55B4">
        <w:rPr>
          <w:rFonts w:ascii="Arial" w:eastAsia="SimSun" w:hAnsi="Arial"/>
          <w:sz w:val="36"/>
          <w:lang w:val="en-US" w:eastAsia="en-US"/>
        </w:rPr>
        <w:t>References</w:t>
      </w:r>
    </w:p>
    <w:p w14:paraId="4D433BDD" w14:textId="77777777" w:rsidR="009E55B4" w:rsidRPr="009E55B4" w:rsidRDefault="009E55B4" w:rsidP="009E55B4">
      <w:pPr>
        <w:rPr>
          <w:rFonts w:ascii="Arial" w:eastAsia="맑은 고딕" w:hAnsi="Arial" w:cs="Arial"/>
          <w:lang w:eastAsia="ko-KR"/>
        </w:rPr>
      </w:pPr>
      <w:r w:rsidRPr="009E55B4">
        <w:rPr>
          <w:rFonts w:ascii="Arial" w:eastAsia="맑은 고딕" w:hAnsi="Arial" w:cs="Arial"/>
          <w:lang w:eastAsia="ko-KR"/>
        </w:rPr>
        <w:t xml:space="preserve">[1] 3GPP TR 23.761, "Study on system enablers for devices having multiple Universal Subscriber Identity Modules (USIM)." </w:t>
      </w:r>
    </w:p>
    <w:p w14:paraId="275C5FEF" w14:textId="77777777" w:rsidR="009E55B4" w:rsidRPr="009E55B4" w:rsidRDefault="009E55B4" w:rsidP="009E55B4">
      <w:pPr>
        <w:rPr>
          <w:rFonts w:ascii="Arial" w:eastAsia="맑은 고딕" w:hAnsi="Arial" w:cs="Arial"/>
          <w:lang w:eastAsia="ko-KR"/>
        </w:rPr>
      </w:pPr>
      <w:r w:rsidRPr="009E55B4">
        <w:rPr>
          <w:rFonts w:ascii="Arial" w:eastAsia="맑은 고딕" w:hAnsi="Arial" w:cs="Arial"/>
          <w:lang w:eastAsia="ko-KR"/>
        </w:rPr>
        <w:t>[2] R2-2102664, "LS on System support for Multi-USIM devices."</w:t>
      </w:r>
    </w:p>
    <w:p w14:paraId="1DD914B7" w14:textId="77777777" w:rsidR="009E55B4" w:rsidRPr="009E55B4" w:rsidRDefault="009E55B4" w:rsidP="009E55B4">
      <w:pPr>
        <w:rPr>
          <w:rFonts w:ascii="Arial" w:eastAsia="맑은 고딕" w:hAnsi="Arial" w:cs="Arial"/>
          <w:lang w:eastAsia="ko-KR"/>
        </w:rPr>
      </w:pPr>
      <w:r w:rsidRPr="009E55B4">
        <w:rPr>
          <w:rFonts w:ascii="Arial" w:eastAsia="맑은 고딕" w:hAnsi="Arial" w:cs="Arial"/>
          <w:lang w:eastAsia="ko-KR"/>
        </w:rPr>
        <w:t>[3] R2-21xxxxx, "Summary of [Post115-e][236][MUSIM] Paging with service indication (Huawei)."</w:t>
      </w:r>
    </w:p>
    <w:p w14:paraId="6EFDA5D2" w14:textId="4A59720D" w:rsidR="009E55B4" w:rsidRPr="0065386D" w:rsidRDefault="009E55B4" w:rsidP="0065386D">
      <w:pPr>
        <w:rPr>
          <w:rFonts w:ascii="Arial" w:eastAsia="맑은 고딕" w:hAnsi="Arial" w:cs="Arial"/>
          <w:lang w:eastAsia="ko-KR"/>
        </w:rPr>
      </w:pPr>
      <w:r w:rsidRPr="009E55B4">
        <w:rPr>
          <w:rFonts w:ascii="Arial" w:eastAsia="맑은 고딕" w:hAnsi="Arial" w:cs="Arial"/>
          <w:lang w:eastAsia="ko-KR"/>
        </w:rPr>
        <w:t>[4] 3GPP TS 23.502, "Procedures for the 5G System (5GS); Stage 2".</w:t>
      </w:r>
    </w:p>
    <w:p w14:paraId="7574D9F2" w14:textId="075EA007" w:rsidR="009E55B4" w:rsidRPr="009E55B4" w:rsidRDefault="009E55B4" w:rsidP="009E55B4">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Pr>
          <w:rFonts w:ascii="Arial" w:eastAsia="SimSun" w:hAnsi="Arial"/>
          <w:sz w:val="36"/>
          <w:lang w:val="en-US" w:eastAsia="en-US"/>
        </w:rPr>
        <w:t>6</w:t>
      </w:r>
      <w:r>
        <w:rPr>
          <w:rFonts w:ascii="Arial" w:eastAsia="SimSun" w:hAnsi="Arial"/>
          <w:sz w:val="36"/>
          <w:lang w:val="en-US" w:eastAsia="en-US"/>
        </w:rPr>
        <w:tab/>
        <w:t>TP in 38.331</w:t>
      </w:r>
    </w:p>
    <w:p w14:paraId="11C386D3" w14:textId="77777777" w:rsidR="00394471" w:rsidRPr="006F115B" w:rsidRDefault="00394471" w:rsidP="00394471">
      <w:pPr>
        <w:pStyle w:val="4"/>
      </w:pPr>
      <w:bookmarkStart w:id="2" w:name="_Toc60776742"/>
      <w:bookmarkStart w:id="3" w:name="_Toc76423028"/>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End w:id="0"/>
      <w:r w:rsidRPr="006F115B">
        <w:t>5.3.2.3</w:t>
      </w:r>
      <w:r w:rsidRPr="006F115B">
        <w:tab/>
        <w:t xml:space="preserve">Reception of the </w:t>
      </w:r>
      <w:r w:rsidRPr="006F115B">
        <w:rPr>
          <w:i/>
        </w:rPr>
        <w:t>Paging</w:t>
      </w:r>
      <w:r w:rsidRPr="006F115B">
        <w:t xml:space="preserve"> </w:t>
      </w:r>
      <w:r w:rsidRPr="006F115B">
        <w:rPr>
          <w:i/>
        </w:rPr>
        <w:t>message</w:t>
      </w:r>
      <w:r w:rsidRPr="006F115B">
        <w:t xml:space="preserve"> by the UE</w:t>
      </w:r>
      <w:bookmarkEnd w:id="2"/>
      <w:bookmarkEnd w:id="3"/>
    </w:p>
    <w:p w14:paraId="15180800" w14:textId="77777777" w:rsidR="00394471" w:rsidRPr="006F115B" w:rsidRDefault="00394471" w:rsidP="00394471">
      <w:r w:rsidRPr="006F115B">
        <w:t xml:space="preserve">Upon receiving the </w:t>
      </w:r>
      <w:r w:rsidRPr="006F115B">
        <w:rPr>
          <w:i/>
        </w:rPr>
        <w:t>Paging</w:t>
      </w:r>
      <w:r w:rsidRPr="006F115B">
        <w:t xml:space="preserve"> message, the UE shall:</w:t>
      </w:r>
    </w:p>
    <w:p w14:paraId="55F79614" w14:textId="3544A374" w:rsidR="00394471" w:rsidRPr="006F115B" w:rsidRDefault="00394471" w:rsidP="00394471">
      <w:pPr>
        <w:pStyle w:val="B1"/>
      </w:pPr>
      <w:r w:rsidRPr="006F115B">
        <w:t>1&gt;</w:t>
      </w:r>
      <w:r w:rsidRPr="006F115B">
        <w:tab/>
        <w:t xml:space="preserve">if in RRC_IDLE, for each of the </w:t>
      </w:r>
      <w:r w:rsidRPr="006F115B">
        <w:rPr>
          <w:i/>
        </w:rPr>
        <w:t>PagingRecord</w:t>
      </w:r>
      <w:ins w:id="16" w:author="Samsung (SY)" w:date="2021-10-22T13:09:00Z">
        <w:r w:rsidR="00DB11B3">
          <w:t xml:space="preserve"> or </w:t>
        </w:r>
        <w:r w:rsidR="00DB11B3">
          <w:rPr>
            <w:i/>
          </w:rPr>
          <w:t>PagingRecord-r17</w:t>
        </w:r>
      </w:ins>
      <w:r w:rsidRPr="006F115B">
        <w:t xml:space="preserve">, if any, included in the </w:t>
      </w:r>
      <w:r w:rsidRPr="006F115B">
        <w:rPr>
          <w:i/>
        </w:rPr>
        <w:t>Paging</w:t>
      </w:r>
      <w:r w:rsidRPr="006F115B">
        <w:t xml:space="preserve"> message:</w:t>
      </w:r>
    </w:p>
    <w:p w14:paraId="5312C1CF" w14:textId="070F687D" w:rsidR="003D508B" w:rsidRDefault="003D508B" w:rsidP="00394471">
      <w:pPr>
        <w:pStyle w:val="B2"/>
        <w:rPr>
          <w:ins w:id="17" w:author="Samsung (SY)" w:date="2021-10-22T10:27:00Z"/>
        </w:rPr>
      </w:pPr>
      <w:ins w:id="18" w:author="Samsung (SY)" w:date="2021-10-22T10:26:00Z">
        <w:r>
          <w:rPr>
            <w:rFonts w:eastAsia="맑은 고딕" w:hint="eastAsia"/>
            <w:lang w:eastAsia="ko-KR"/>
          </w:rPr>
          <w:t>2</w:t>
        </w:r>
        <w:r>
          <w:rPr>
            <w:rFonts w:eastAsia="맑은 고딕"/>
            <w:lang w:eastAsia="ko-KR"/>
          </w:rPr>
          <w:t xml:space="preserve">&gt; </w:t>
        </w:r>
        <w:r w:rsidRPr="006F115B">
          <w:t xml:space="preserve">if the </w:t>
        </w:r>
        <w:r w:rsidRPr="006F115B">
          <w:rPr>
            <w:i/>
          </w:rPr>
          <w:t>ue-Identity</w:t>
        </w:r>
        <w:r w:rsidRPr="006F115B">
          <w:t xml:space="preserve"> included in the </w:t>
        </w:r>
        <w:r w:rsidRPr="006F115B">
          <w:rPr>
            <w:i/>
          </w:rPr>
          <w:t>PagingRecord</w:t>
        </w:r>
        <w:r>
          <w:rPr>
            <w:i/>
          </w:rPr>
          <w:t>-r17</w:t>
        </w:r>
        <w:r w:rsidRPr="006F115B">
          <w:t xml:space="preserve"> matches the UE identity allocated by upper layers:</w:t>
        </w:r>
      </w:ins>
    </w:p>
    <w:p w14:paraId="6402645B" w14:textId="18F69768" w:rsidR="003D508B" w:rsidRDefault="003D508B" w:rsidP="003D508B">
      <w:pPr>
        <w:pStyle w:val="B3"/>
        <w:rPr>
          <w:ins w:id="19" w:author="Samsung (SY)" w:date="2021-10-22T10:27:00Z"/>
        </w:rPr>
      </w:pPr>
      <w:ins w:id="20" w:author="Samsung (SY)" w:date="2021-10-22T10:27:00Z">
        <w:r w:rsidRPr="006F115B">
          <w:t>3&gt;</w:t>
        </w:r>
        <w:r w:rsidRPr="006F115B">
          <w:tab/>
          <w:t xml:space="preserve">forward the </w:t>
        </w:r>
        <w:r w:rsidRPr="006F115B">
          <w:rPr>
            <w:i/>
          </w:rPr>
          <w:t>ue-Identity</w:t>
        </w:r>
        <w:r>
          <w:rPr>
            <w:i/>
          </w:rPr>
          <w:t>,</w:t>
        </w:r>
        <w:r w:rsidRPr="006F115B">
          <w:t xml:space="preserve"> </w:t>
        </w:r>
        <w:r w:rsidRPr="006F115B">
          <w:rPr>
            <w:i/>
          </w:rPr>
          <w:t>accessType</w:t>
        </w:r>
        <w:r w:rsidRPr="006F115B">
          <w:t xml:space="preserve"> (if present)</w:t>
        </w:r>
        <w:r>
          <w:t xml:space="preserve"> </w:t>
        </w:r>
        <w:r w:rsidRPr="006F115B">
          <w:t>to the upper layers;</w:t>
        </w:r>
      </w:ins>
    </w:p>
    <w:p w14:paraId="471B30B2" w14:textId="4015D8C8" w:rsidR="003D508B" w:rsidRDefault="003D508B" w:rsidP="003D508B">
      <w:pPr>
        <w:pStyle w:val="B3"/>
        <w:rPr>
          <w:ins w:id="21" w:author="Samsung (SY)" w:date="2021-10-22T10:28:00Z"/>
        </w:rPr>
      </w:pPr>
      <w:ins w:id="22" w:author="Samsung (SY)" w:date="2021-10-22T10:27:00Z">
        <w:r>
          <w:t>3&gt;</w:t>
        </w:r>
        <w:r>
          <w:tab/>
          <w:t xml:space="preserve">if the </w:t>
        </w:r>
      </w:ins>
      <w:ins w:id="23" w:author="Samsung (SY)" w:date="2021-10-22T10:28:00Z">
        <w:r>
          <w:rPr>
            <w:i/>
          </w:rPr>
          <w:t>pagingCause</w:t>
        </w:r>
        <w:r w:rsidR="00D76429">
          <w:t xml:space="preserve"> is present</w:t>
        </w:r>
        <w:r>
          <w:t>:</w:t>
        </w:r>
      </w:ins>
    </w:p>
    <w:p w14:paraId="5ABD0C95" w14:textId="212A3465" w:rsidR="003D508B" w:rsidRDefault="003D508B" w:rsidP="003D508B">
      <w:pPr>
        <w:pStyle w:val="B4"/>
        <w:rPr>
          <w:ins w:id="24" w:author="Samsung (SY)" w:date="2021-10-22T10:29:00Z"/>
        </w:rPr>
      </w:pPr>
      <w:ins w:id="25" w:author="Samsung (SY)" w:date="2021-10-22T10:28:00Z">
        <w:r w:rsidRPr="006F115B">
          <w:t>4&gt;</w:t>
        </w:r>
        <w:r w:rsidRPr="006F115B">
          <w:tab/>
        </w:r>
        <w:r>
          <w:t>indicate to the upper layers that paging cause is</w:t>
        </w:r>
      </w:ins>
      <w:ins w:id="26" w:author="Samsung (SY)" w:date="2021-10-22T10:29:00Z">
        <w:r>
          <w:t xml:space="preserve"> 'voice</w:t>
        </w:r>
      </w:ins>
      <w:ins w:id="27" w:author="Samsung (SY)" w:date="2021-10-22T10:30:00Z">
        <w:r>
          <w:t>'</w:t>
        </w:r>
      </w:ins>
      <w:ins w:id="28" w:author="Samsung (SY)" w:date="2021-10-22T10:29:00Z">
        <w:r>
          <w:t xml:space="preserve">. </w:t>
        </w:r>
      </w:ins>
    </w:p>
    <w:p w14:paraId="67975CE1" w14:textId="5CB4A0C4" w:rsidR="003D508B" w:rsidRDefault="003D508B" w:rsidP="003D508B">
      <w:pPr>
        <w:pStyle w:val="B3"/>
        <w:rPr>
          <w:ins w:id="29" w:author="Samsung (SY)" w:date="2021-10-22T10:30:00Z"/>
          <w:rFonts w:eastAsia="맑은 고딕"/>
          <w:lang w:eastAsia="ko-KR"/>
        </w:rPr>
      </w:pPr>
      <w:ins w:id="30" w:author="Samsung (SY)" w:date="2021-10-22T10:30:00Z">
        <w:r>
          <w:rPr>
            <w:rFonts w:eastAsia="맑은 고딕" w:hint="eastAsia"/>
            <w:lang w:eastAsia="ko-KR"/>
          </w:rPr>
          <w:t>3&gt; else:</w:t>
        </w:r>
        <w:r>
          <w:rPr>
            <w:rFonts w:eastAsia="맑은 고딕"/>
            <w:lang w:eastAsia="ko-KR"/>
          </w:rPr>
          <w:t xml:space="preserve"> </w:t>
        </w:r>
      </w:ins>
    </w:p>
    <w:p w14:paraId="752847AB" w14:textId="5D2C6BB5" w:rsidR="003D508B" w:rsidRPr="003D508B" w:rsidRDefault="003D508B" w:rsidP="00DB11B3">
      <w:pPr>
        <w:pStyle w:val="B4"/>
        <w:rPr>
          <w:ins w:id="31" w:author="Samsung (SY)" w:date="2021-10-22T10:26:00Z"/>
        </w:rPr>
      </w:pPr>
      <w:ins w:id="32" w:author="Samsung (SY)" w:date="2021-10-22T10:30:00Z">
        <w:r w:rsidRPr="006F115B">
          <w:lastRenderedPageBreak/>
          <w:t>4&gt;</w:t>
        </w:r>
        <w:r w:rsidRPr="006F115B">
          <w:tab/>
        </w:r>
        <w:r>
          <w:t xml:space="preserve">indicate to the upper layers that paging cause is </w:t>
        </w:r>
      </w:ins>
      <w:ins w:id="33" w:author="Samsung (SY)" w:date="2021-10-22T10:38:00Z">
        <w:r w:rsidR="00D76429">
          <w:t xml:space="preserve">other than </w:t>
        </w:r>
      </w:ins>
      <w:ins w:id="34" w:author="Samsung (SY)" w:date="2021-10-22T10:30:00Z">
        <w:r>
          <w:t xml:space="preserve">'voice'. </w:t>
        </w:r>
      </w:ins>
    </w:p>
    <w:p w14:paraId="1645724E" w14:textId="5A3FF92E" w:rsidR="00394471" w:rsidRPr="006F115B" w:rsidRDefault="00394471" w:rsidP="00394471">
      <w:pPr>
        <w:pStyle w:val="B2"/>
      </w:pPr>
      <w:r w:rsidRPr="006F115B">
        <w:t>2&gt;</w:t>
      </w:r>
      <w:r w:rsidRPr="006F115B">
        <w:tab/>
      </w:r>
      <w:ins w:id="35" w:author="Samsung (SY)" w:date="2021-10-22T10:38:00Z">
        <w:r w:rsidR="00D76429">
          <w:t xml:space="preserve">else </w:t>
        </w:r>
      </w:ins>
      <w:r w:rsidRPr="006F115B">
        <w:t xml:space="preserve">if the </w:t>
      </w:r>
      <w:r w:rsidRPr="006F115B">
        <w:rPr>
          <w:i/>
        </w:rPr>
        <w:t>ue-Identity</w:t>
      </w:r>
      <w:r w:rsidRPr="006F115B">
        <w:t xml:space="preserve"> included in the </w:t>
      </w:r>
      <w:r w:rsidRPr="006F115B">
        <w:rPr>
          <w:i/>
        </w:rPr>
        <w:t>PagingRecord</w:t>
      </w:r>
      <w:r w:rsidRPr="006F115B">
        <w:t xml:space="preserve"> matches the UE identity allocated by upper layers:</w:t>
      </w:r>
    </w:p>
    <w:p w14:paraId="7C1C35E9" w14:textId="078ADCE7" w:rsidR="003D508B" w:rsidRPr="00D76429" w:rsidRDefault="00394471" w:rsidP="00D76429">
      <w:pPr>
        <w:pStyle w:val="B3"/>
      </w:pPr>
      <w:r w:rsidRPr="006F115B">
        <w:t>3&gt;</w:t>
      </w:r>
      <w:r w:rsidRPr="006F115B">
        <w:tab/>
        <w:t xml:space="preserve">forward the </w:t>
      </w:r>
      <w:r w:rsidRPr="006F115B">
        <w:rPr>
          <w:i/>
        </w:rPr>
        <w:t>ue-Identity</w:t>
      </w:r>
      <w:r w:rsidRPr="006F115B">
        <w:t xml:space="preserve"> and </w:t>
      </w:r>
      <w:r w:rsidRPr="006F115B">
        <w:rPr>
          <w:i/>
        </w:rPr>
        <w:t>accessType</w:t>
      </w:r>
      <w:r w:rsidRPr="006F115B">
        <w:t xml:space="preserve"> (if present) to the upper layers;</w:t>
      </w:r>
    </w:p>
    <w:p w14:paraId="65920662" w14:textId="58B56861" w:rsidR="00394471" w:rsidRPr="006F115B" w:rsidRDefault="00394471" w:rsidP="00394471">
      <w:pPr>
        <w:pStyle w:val="B1"/>
      </w:pPr>
      <w:r w:rsidRPr="006F115B">
        <w:t>1&gt;</w:t>
      </w:r>
      <w:r w:rsidRPr="006F115B">
        <w:tab/>
        <w:t xml:space="preserve">if in RRC_INACTIVE, for each of the </w:t>
      </w:r>
      <w:r w:rsidRPr="006F115B">
        <w:rPr>
          <w:i/>
        </w:rPr>
        <w:t>PagingRecord</w:t>
      </w:r>
      <w:ins w:id="36" w:author="Samsung (SY)" w:date="2021-10-22T13:09:00Z">
        <w:r w:rsidR="00DB11B3">
          <w:t xml:space="preserve"> or </w:t>
        </w:r>
        <w:r w:rsidR="00DB11B3">
          <w:rPr>
            <w:i/>
          </w:rPr>
          <w:t>PagingRecord-r17</w:t>
        </w:r>
      </w:ins>
      <w:r w:rsidRPr="006F115B">
        <w:t xml:space="preserve">, if any, included in the </w:t>
      </w:r>
      <w:r w:rsidRPr="006F115B">
        <w:rPr>
          <w:i/>
        </w:rPr>
        <w:t>Paging</w:t>
      </w:r>
      <w:r w:rsidRPr="006F115B">
        <w:t xml:space="preserve"> message:</w:t>
      </w:r>
    </w:p>
    <w:p w14:paraId="314DA310" w14:textId="08649414" w:rsidR="00DE4F00" w:rsidRDefault="00DE4F00" w:rsidP="00394471">
      <w:pPr>
        <w:pStyle w:val="B2"/>
        <w:rPr>
          <w:ins w:id="37" w:author="Samsung (SY)" w:date="2021-10-22T10:07:00Z"/>
          <w:rFonts w:eastAsia="맑은 고딕"/>
          <w:lang w:eastAsia="ko-KR"/>
        </w:rPr>
      </w:pPr>
      <w:ins w:id="38" w:author="Samsung (SY)" w:date="2021-10-22T10:06:00Z">
        <w:r>
          <w:rPr>
            <w:rFonts w:eastAsia="맑은 고딕" w:hint="eastAsia"/>
            <w:lang w:eastAsia="ko-KR"/>
          </w:rPr>
          <w:t>2&gt;</w:t>
        </w:r>
        <w:r>
          <w:rPr>
            <w:rFonts w:eastAsia="맑은 고딕"/>
            <w:lang w:eastAsia="ko-KR"/>
          </w:rPr>
          <w:t xml:space="preserve"> if the </w:t>
        </w:r>
        <w:r>
          <w:rPr>
            <w:rFonts w:eastAsia="맑은 고딕"/>
            <w:i/>
            <w:lang w:eastAsia="ko-KR"/>
          </w:rPr>
          <w:t xml:space="preserve">ue-Identity </w:t>
        </w:r>
        <w:r>
          <w:rPr>
            <w:rFonts w:eastAsia="맑은 고딕"/>
            <w:lang w:eastAsia="ko-KR"/>
          </w:rPr>
          <w:t xml:space="preserve">included in the </w:t>
        </w:r>
        <w:r>
          <w:rPr>
            <w:rFonts w:eastAsia="맑은 고딕"/>
            <w:i/>
            <w:lang w:eastAsia="ko-KR"/>
          </w:rPr>
          <w:t>PagingRecord</w:t>
        </w:r>
      </w:ins>
      <w:ins w:id="39" w:author="Samsung (SY)" w:date="2021-10-22T10:37:00Z">
        <w:r w:rsidR="00D76429">
          <w:rPr>
            <w:rFonts w:eastAsia="맑은 고딕"/>
            <w:i/>
            <w:lang w:eastAsia="ko-KR"/>
          </w:rPr>
          <w:t>-r17</w:t>
        </w:r>
      </w:ins>
      <w:ins w:id="40" w:author="Samsung (SY)" w:date="2021-10-22T10:06:00Z">
        <w:r>
          <w:rPr>
            <w:rFonts w:eastAsia="맑은 고딕"/>
            <w:lang w:eastAsia="ko-KR"/>
          </w:rPr>
          <w:t xml:space="preserve"> matches the UE's stored </w:t>
        </w:r>
      </w:ins>
      <w:ins w:id="41" w:author="Samsung (SY)" w:date="2021-10-22T10:07:00Z">
        <w:r>
          <w:rPr>
            <w:rFonts w:eastAsia="맑은 고딕"/>
            <w:i/>
            <w:lang w:eastAsia="ko-KR"/>
          </w:rPr>
          <w:t>fullI-RNTI</w:t>
        </w:r>
        <w:r w:rsidR="00D76429">
          <w:rPr>
            <w:rFonts w:eastAsia="맑은 고딕"/>
            <w:lang w:eastAsia="ko-KR"/>
          </w:rPr>
          <w:t>:</w:t>
        </w:r>
      </w:ins>
    </w:p>
    <w:p w14:paraId="26822620" w14:textId="77777777" w:rsidR="00D76429" w:rsidRDefault="00D76429" w:rsidP="00D76429">
      <w:pPr>
        <w:pStyle w:val="B3"/>
        <w:rPr>
          <w:ins w:id="42" w:author="Samsung (SY)" w:date="2021-10-22T10:38:00Z"/>
        </w:rPr>
      </w:pPr>
      <w:ins w:id="43" w:author="Samsung (SY)" w:date="2021-10-22T10:38:00Z">
        <w:r>
          <w:t>3&gt;</w:t>
        </w:r>
        <w:r>
          <w:tab/>
          <w:t xml:space="preserve">if the </w:t>
        </w:r>
        <w:r>
          <w:rPr>
            <w:i/>
          </w:rPr>
          <w:t>pagingCause</w:t>
        </w:r>
        <w:r>
          <w:t xml:space="preserve"> is present:</w:t>
        </w:r>
      </w:ins>
    </w:p>
    <w:p w14:paraId="69FD5065" w14:textId="77777777" w:rsidR="00D76429" w:rsidRDefault="00D76429" w:rsidP="00D76429">
      <w:pPr>
        <w:pStyle w:val="B4"/>
        <w:rPr>
          <w:ins w:id="44" w:author="Samsung (SY)" w:date="2021-10-22T10:38:00Z"/>
        </w:rPr>
      </w:pPr>
      <w:ins w:id="45" w:author="Samsung (SY)" w:date="2021-10-22T10:38:00Z">
        <w:r w:rsidRPr="006F115B">
          <w:t>4&gt;</w:t>
        </w:r>
        <w:r w:rsidRPr="006F115B">
          <w:tab/>
        </w:r>
        <w:r>
          <w:t xml:space="preserve">indicate to the upper layers that paging cause is 'voice'. </w:t>
        </w:r>
      </w:ins>
    </w:p>
    <w:p w14:paraId="36022A6E" w14:textId="77777777" w:rsidR="00D76429" w:rsidRDefault="00D76429" w:rsidP="00D76429">
      <w:pPr>
        <w:pStyle w:val="B3"/>
        <w:rPr>
          <w:ins w:id="46" w:author="Samsung (SY)" w:date="2021-10-22T10:38:00Z"/>
          <w:rFonts w:eastAsia="맑은 고딕"/>
          <w:lang w:eastAsia="ko-KR"/>
        </w:rPr>
      </w:pPr>
      <w:ins w:id="47" w:author="Samsung (SY)" w:date="2021-10-22T10:38:00Z">
        <w:r>
          <w:rPr>
            <w:rFonts w:eastAsia="맑은 고딕" w:hint="eastAsia"/>
            <w:lang w:eastAsia="ko-KR"/>
          </w:rPr>
          <w:t>3&gt; else:</w:t>
        </w:r>
        <w:r>
          <w:rPr>
            <w:rFonts w:eastAsia="맑은 고딕"/>
            <w:lang w:eastAsia="ko-KR"/>
          </w:rPr>
          <w:t xml:space="preserve"> </w:t>
        </w:r>
      </w:ins>
    </w:p>
    <w:p w14:paraId="0C227B7B" w14:textId="77777777" w:rsidR="00D76429" w:rsidRPr="003D508B" w:rsidRDefault="00D76429" w:rsidP="00D76429">
      <w:pPr>
        <w:pStyle w:val="B4"/>
        <w:rPr>
          <w:ins w:id="48" w:author="Samsung (SY)" w:date="2021-10-22T10:38:00Z"/>
        </w:rPr>
      </w:pPr>
      <w:ins w:id="49" w:author="Samsung (SY)" w:date="2021-10-22T10:38:00Z">
        <w:r w:rsidRPr="006F115B">
          <w:t>4&gt;</w:t>
        </w:r>
        <w:r w:rsidRPr="006F115B">
          <w:tab/>
        </w:r>
        <w:r>
          <w:t xml:space="preserve">indicate to the upper layers that paging cause is other than 'voice'. </w:t>
        </w:r>
      </w:ins>
    </w:p>
    <w:p w14:paraId="2E0BC0BC" w14:textId="47E3F331" w:rsidR="00394471" w:rsidRPr="006F115B" w:rsidRDefault="00394471" w:rsidP="00394471">
      <w:pPr>
        <w:pStyle w:val="B2"/>
      </w:pPr>
      <w:r w:rsidRPr="006F115B">
        <w:t>2&gt;</w:t>
      </w:r>
      <w:r w:rsidRPr="006F115B">
        <w:tab/>
      </w:r>
      <w:ins w:id="50" w:author="Samsung (SY)" w:date="2021-10-22T10:38:00Z">
        <w:r w:rsidR="00D76429">
          <w:t xml:space="preserve">else </w:t>
        </w:r>
      </w:ins>
      <w:r w:rsidRPr="006F115B">
        <w:t xml:space="preserve">if the </w:t>
      </w:r>
      <w:r w:rsidRPr="006F115B">
        <w:rPr>
          <w:i/>
        </w:rPr>
        <w:t>ue-Identity</w:t>
      </w:r>
      <w:r w:rsidRPr="006F115B">
        <w:t xml:space="preserve"> included in the </w:t>
      </w:r>
      <w:r w:rsidRPr="006F115B">
        <w:rPr>
          <w:i/>
        </w:rPr>
        <w:t>PagingRecord</w:t>
      </w:r>
      <w:r w:rsidRPr="006F115B">
        <w:t xml:space="preserve"> matches the UE's stored </w:t>
      </w:r>
      <w:r w:rsidRPr="006F115B">
        <w:rPr>
          <w:i/>
        </w:rPr>
        <w:t>fullI-RNTI</w:t>
      </w:r>
      <w:r w:rsidRPr="006F115B">
        <w:t>:</w:t>
      </w:r>
    </w:p>
    <w:p w14:paraId="13EDB727" w14:textId="77777777" w:rsidR="00394471" w:rsidRPr="006F115B" w:rsidRDefault="00394471" w:rsidP="00394471">
      <w:pPr>
        <w:pStyle w:val="B3"/>
      </w:pPr>
      <w:r w:rsidRPr="006F115B">
        <w:t>3&gt;</w:t>
      </w:r>
      <w:r w:rsidRPr="006F115B">
        <w:tab/>
        <w:t>if the UE is configured by upper layers with Access Identity 1:</w:t>
      </w:r>
    </w:p>
    <w:p w14:paraId="21981841" w14:textId="77777777" w:rsidR="00394471" w:rsidRPr="006F115B" w:rsidRDefault="00394471" w:rsidP="00394471">
      <w:pPr>
        <w:pStyle w:val="B4"/>
      </w:pPr>
      <w:r w:rsidRPr="006F115B">
        <w:t>4&gt;</w:t>
      </w:r>
      <w:r w:rsidRPr="006F115B">
        <w:tab/>
        <w:t xml:space="preserve">initiate the RRC connection resumption procedure according to 5.3.13 with </w:t>
      </w:r>
      <w:r w:rsidRPr="006F115B">
        <w:rPr>
          <w:i/>
        </w:rPr>
        <w:t>resumeCause</w:t>
      </w:r>
      <w:r w:rsidRPr="006F115B">
        <w:t xml:space="preserve"> set to </w:t>
      </w:r>
      <w:r w:rsidRPr="006F115B">
        <w:rPr>
          <w:i/>
        </w:rPr>
        <w:t>mps-PriorityAccess</w:t>
      </w:r>
      <w:r w:rsidRPr="006F115B">
        <w:t>;</w:t>
      </w:r>
    </w:p>
    <w:p w14:paraId="62E73B38" w14:textId="77777777" w:rsidR="00394471" w:rsidRPr="006F115B" w:rsidRDefault="00394471" w:rsidP="00394471">
      <w:pPr>
        <w:pStyle w:val="B3"/>
      </w:pPr>
      <w:r w:rsidRPr="006F115B">
        <w:t>3&gt;</w:t>
      </w:r>
      <w:r w:rsidRPr="006F115B">
        <w:tab/>
        <w:t>else if the UE is configured by upper layers with Access Identity 2:</w:t>
      </w:r>
    </w:p>
    <w:p w14:paraId="5BD7C9BB" w14:textId="77777777" w:rsidR="00394471" w:rsidRPr="006F115B" w:rsidRDefault="00394471" w:rsidP="00394471">
      <w:pPr>
        <w:pStyle w:val="B4"/>
      </w:pPr>
      <w:r w:rsidRPr="006F115B">
        <w:t>4&gt;</w:t>
      </w:r>
      <w:r w:rsidRPr="006F115B">
        <w:tab/>
        <w:t xml:space="preserve">initiate the RRC connection resumption procedure according to 5.3.13 with </w:t>
      </w:r>
      <w:r w:rsidRPr="006F115B">
        <w:rPr>
          <w:i/>
        </w:rPr>
        <w:t>resumeCause</w:t>
      </w:r>
      <w:r w:rsidRPr="006F115B">
        <w:t xml:space="preserve"> set to </w:t>
      </w:r>
      <w:r w:rsidRPr="006F115B">
        <w:rPr>
          <w:i/>
        </w:rPr>
        <w:t>mcs-PriorityAccess</w:t>
      </w:r>
      <w:r w:rsidRPr="006F115B">
        <w:t>;</w:t>
      </w:r>
    </w:p>
    <w:p w14:paraId="0062E47A" w14:textId="77777777" w:rsidR="00394471" w:rsidRPr="006F115B" w:rsidRDefault="00394471" w:rsidP="00394471">
      <w:pPr>
        <w:pStyle w:val="B3"/>
      </w:pPr>
      <w:r w:rsidRPr="006F115B">
        <w:t>3&gt;</w:t>
      </w:r>
      <w:r w:rsidRPr="006F115B">
        <w:tab/>
        <w:t>else if the UE is configured by upper layers with one or more Access Identities equal to 11-15:</w:t>
      </w:r>
    </w:p>
    <w:p w14:paraId="6CE3D21E" w14:textId="77777777" w:rsidR="00394471" w:rsidRPr="006F115B" w:rsidRDefault="00394471" w:rsidP="00394471">
      <w:pPr>
        <w:pStyle w:val="B4"/>
      </w:pPr>
      <w:r w:rsidRPr="006F115B">
        <w:t>4&gt;</w:t>
      </w:r>
      <w:r w:rsidRPr="006F115B">
        <w:tab/>
        <w:t xml:space="preserve">initiate the RRC connection resumption procedure according to 5.3.13 with </w:t>
      </w:r>
      <w:r w:rsidRPr="006F115B">
        <w:rPr>
          <w:i/>
        </w:rPr>
        <w:t>resumeCause</w:t>
      </w:r>
      <w:r w:rsidRPr="006F115B">
        <w:t xml:space="preserve"> set to </w:t>
      </w:r>
      <w:r w:rsidRPr="006F115B">
        <w:rPr>
          <w:i/>
        </w:rPr>
        <w:t>highPriorityAccess</w:t>
      </w:r>
      <w:r w:rsidRPr="006F115B">
        <w:t>;</w:t>
      </w:r>
    </w:p>
    <w:p w14:paraId="7B00B2C5" w14:textId="77777777" w:rsidR="00394471" w:rsidRPr="006F115B" w:rsidRDefault="00394471" w:rsidP="00394471">
      <w:pPr>
        <w:pStyle w:val="B3"/>
      </w:pPr>
      <w:r w:rsidRPr="006F115B">
        <w:t>3&gt;</w:t>
      </w:r>
      <w:r w:rsidRPr="006F115B">
        <w:tab/>
        <w:t>else:</w:t>
      </w:r>
    </w:p>
    <w:p w14:paraId="64D7311E" w14:textId="77777777" w:rsidR="00394471" w:rsidRPr="006F115B" w:rsidRDefault="00394471" w:rsidP="00394471">
      <w:pPr>
        <w:pStyle w:val="B4"/>
      </w:pPr>
      <w:r w:rsidRPr="006F115B">
        <w:t>4&gt;</w:t>
      </w:r>
      <w:r w:rsidRPr="006F115B">
        <w:tab/>
        <w:t xml:space="preserve">initiate the RRC connection resumption procedure according to 5.3.13 with </w:t>
      </w:r>
      <w:r w:rsidRPr="006F115B">
        <w:rPr>
          <w:i/>
        </w:rPr>
        <w:t>resumeCause</w:t>
      </w:r>
      <w:r w:rsidRPr="006F115B">
        <w:t xml:space="preserve"> set to </w:t>
      </w:r>
      <w:r w:rsidRPr="006F115B">
        <w:rPr>
          <w:i/>
        </w:rPr>
        <w:t>mt-Access</w:t>
      </w:r>
      <w:r w:rsidRPr="006F115B">
        <w:t>;</w:t>
      </w:r>
    </w:p>
    <w:p w14:paraId="656846AD" w14:textId="14C16898" w:rsidR="00D76429" w:rsidRDefault="00D76429" w:rsidP="00D76429">
      <w:pPr>
        <w:pStyle w:val="B2"/>
        <w:rPr>
          <w:ins w:id="51" w:author="Samsung (SY)" w:date="2021-10-22T10:39:00Z"/>
        </w:rPr>
      </w:pPr>
      <w:ins w:id="52" w:author="Samsung (SY)" w:date="2021-10-22T10:39:00Z">
        <w:r>
          <w:rPr>
            <w:rFonts w:eastAsia="맑은 고딕" w:hint="eastAsia"/>
            <w:lang w:eastAsia="ko-KR"/>
          </w:rPr>
          <w:t>2</w:t>
        </w:r>
        <w:r>
          <w:rPr>
            <w:rFonts w:eastAsia="맑은 고딕"/>
            <w:lang w:eastAsia="ko-KR"/>
          </w:rPr>
          <w:t xml:space="preserve">&gt; else </w:t>
        </w:r>
        <w:r w:rsidRPr="006F115B">
          <w:t xml:space="preserve">if the </w:t>
        </w:r>
        <w:r w:rsidRPr="006F115B">
          <w:rPr>
            <w:i/>
          </w:rPr>
          <w:t>ue-Identity</w:t>
        </w:r>
        <w:r w:rsidRPr="006F115B">
          <w:t xml:space="preserve"> included in the </w:t>
        </w:r>
        <w:r w:rsidRPr="006F115B">
          <w:rPr>
            <w:i/>
          </w:rPr>
          <w:t>PagingRecord</w:t>
        </w:r>
        <w:r>
          <w:rPr>
            <w:i/>
          </w:rPr>
          <w:t>-r17</w:t>
        </w:r>
        <w:r w:rsidRPr="006F115B">
          <w:t xml:space="preserve"> matches the UE identity allocated by upper layers:</w:t>
        </w:r>
      </w:ins>
    </w:p>
    <w:p w14:paraId="760B7CD8" w14:textId="77777777" w:rsidR="00D76429" w:rsidRDefault="00D76429" w:rsidP="00D76429">
      <w:pPr>
        <w:pStyle w:val="B3"/>
        <w:rPr>
          <w:ins w:id="53" w:author="Samsung (SY)" w:date="2021-10-22T10:39:00Z"/>
        </w:rPr>
      </w:pPr>
      <w:ins w:id="54" w:author="Samsung (SY)" w:date="2021-10-22T10:39:00Z">
        <w:r w:rsidRPr="006F115B">
          <w:t>3&gt;</w:t>
        </w:r>
        <w:r w:rsidRPr="006F115B">
          <w:tab/>
          <w:t xml:space="preserve">forward the </w:t>
        </w:r>
        <w:r w:rsidRPr="006F115B">
          <w:rPr>
            <w:i/>
          </w:rPr>
          <w:t>ue-Identity</w:t>
        </w:r>
        <w:r>
          <w:rPr>
            <w:i/>
          </w:rPr>
          <w:t>,</w:t>
        </w:r>
        <w:r w:rsidRPr="006F115B">
          <w:t xml:space="preserve"> </w:t>
        </w:r>
        <w:r w:rsidRPr="006F115B">
          <w:rPr>
            <w:i/>
          </w:rPr>
          <w:t>accessType</w:t>
        </w:r>
        <w:r w:rsidRPr="006F115B">
          <w:t xml:space="preserve"> (if present)</w:t>
        </w:r>
        <w:r>
          <w:t xml:space="preserve"> </w:t>
        </w:r>
        <w:r w:rsidRPr="006F115B">
          <w:t>to the upper layers;</w:t>
        </w:r>
      </w:ins>
    </w:p>
    <w:p w14:paraId="31C16713" w14:textId="77777777" w:rsidR="00D76429" w:rsidRDefault="00D76429" w:rsidP="00D76429">
      <w:pPr>
        <w:pStyle w:val="B3"/>
        <w:rPr>
          <w:ins w:id="55" w:author="Samsung (SY)" w:date="2021-10-22T10:39:00Z"/>
        </w:rPr>
      </w:pPr>
      <w:ins w:id="56" w:author="Samsung (SY)" w:date="2021-10-22T10:39:00Z">
        <w:r>
          <w:t>3&gt;</w:t>
        </w:r>
        <w:r>
          <w:tab/>
          <w:t xml:space="preserve">if the </w:t>
        </w:r>
        <w:r>
          <w:rPr>
            <w:i/>
          </w:rPr>
          <w:t>pagingCause</w:t>
        </w:r>
        <w:r>
          <w:t xml:space="preserve"> is present:</w:t>
        </w:r>
      </w:ins>
    </w:p>
    <w:p w14:paraId="639C2070" w14:textId="77777777" w:rsidR="00D76429" w:rsidRDefault="00D76429" w:rsidP="00D76429">
      <w:pPr>
        <w:pStyle w:val="B4"/>
        <w:rPr>
          <w:ins w:id="57" w:author="Samsung (SY)" w:date="2021-10-22T10:39:00Z"/>
        </w:rPr>
      </w:pPr>
      <w:ins w:id="58" w:author="Samsung (SY)" w:date="2021-10-22T10:39:00Z">
        <w:r w:rsidRPr="006F115B">
          <w:t>4&gt;</w:t>
        </w:r>
        <w:r w:rsidRPr="006F115B">
          <w:tab/>
        </w:r>
        <w:r>
          <w:t xml:space="preserve">indicate to the upper layers that paging cause is 'voice'. </w:t>
        </w:r>
      </w:ins>
    </w:p>
    <w:p w14:paraId="77954F09" w14:textId="77777777" w:rsidR="00D76429" w:rsidRDefault="00D76429" w:rsidP="00D76429">
      <w:pPr>
        <w:pStyle w:val="B3"/>
        <w:rPr>
          <w:ins w:id="59" w:author="Samsung (SY)" w:date="2021-10-22T10:39:00Z"/>
          <w:rFonts w:eastAsia="맑은 고딕"/>
          <w:lang w:eastAsia="ko-KR"/>
        </w:rPr>
      </w:pPr>
      <w:ins w:id="60" w:author="Samsung (SY)" w:date="2021-10-22T10:39:00Z">
        <w:r>
          <w:rPr>
            <w:rFonts w:eastAsia="맑은 고딕" w:hint="eastAsia"/>
            <w:lang w:eastAsia="ko-KR"/>
          </w:rPr>
          <w:t>3&gt; else:</w:t>
        </w:r>
        <w:r>
          <w:rPr>
            <w:rFonts w:eastAsia="맑은 고딕"/>
            <w:lang w:eastAsia="ko-KR"/>
          </w:rPr>
          <w:t xml:space="preserve"> </w:t>
        </w:r>
      </w:ins>
    </w:p>
    <w:p w14:paraId="226E0D4B" w14:textId="6B2399B7" w:rsidR="00D76429" w:rsidRDefault="00D76429" w:rsidP="00DB11B3">
      <w:pPr>
        <w:pStyle w:val="B4"/>
        <w:rPr>
          <w:ins w:id="61" w:author="Samsung (SY)" w:date="2021-10-22T10:40:00Z"/>
        </w:rPr>
      </w:pPr>
      <w:ins w:id="62" w:author="Samsung (SY)" w:date="2021-10-22T10:39:00Z">
        <w:r w:rsidRPr="006F115B">
          <w:lastRenderedPageBreak/>
          <w:t>4&gt;</w:t>
        </w:r>
        <w:r w:rsidRPr="006F115B">
          <w:tab/>
        </w:r>
        <w:r>
          <w:t xml:space="preserve">indicate to the upper layers that paging cause is other than 'voice'. </w:t>
        </w:r>
      </w:ins>
    </w:p>
    <w:p w14:paraId="7D3F9C1A" w14:textId="77777777" w:rsidR="00D76429" w:rsidRPr="006F115B" w:rsidRDefault="00D76429" w:rsidP="00D76429">
      <w:pPr>
        <w:pStyle w:val="B3"/>
        <w:rPr>
          <w:ins w:id="63" w:author="Samsung (SY)" w:date="2021-10-22T10:40:00Z"/>
          <w:rFonts w:eastAsia="MS Mincho"/>
        </w:rPr>
      </w:pPr>
      <w:ins w:id="64" w:author="Samsung (SY)" w:date="2021-10-22T10:40:00Z">
        <w:r w:rsidRPr="006F115B">
          <w:t>3&gt;</w:t>
        </w:r>
        <w:r w:rsidRPr="006F115B">
          <w:tab/>
          <w:t>perform the actions upon going to RRC_IDLE as specified in 5.3.11 with release cause 'other'.</w:t>
        </w:r>
      </w:ins>
    </w:p>
    <w:p w14:paraId="2E8427FD" w14:textId="1BDDAE22" w:rsidR="00394471" w:rsidRPr="006F115B" w:rsidRDefault="00394471" w:rsidP="00394471">
      <w:pPr>
        <w:pStyle w:val="B2"/>
      </w:pPr>
      <w:r w:rsidRPr="006F115B">
        <w:t>2&gt;</w:t>
      </w:r>
      <w:r w:rsidRPr="006F115B">
        <w:tab/>
        <w:t xml:space="preserve">else if the </w:t>
      </w:r>
      <w:r w:rsidRPr="006F115B">
        <w:rPr>
          <w:i/>
        </w:rPr>
        <w:t>ue-Identity</w:t>
      </w:r>
      <w:r w:rsidRPr="006F115B">
        <w:t xml:space="preserve"> included in the </w:t>
      </w:r>
      <w:r w:rsidRPr="006F115B">
        <w:rPr>
          <w:i/>
        </w:rPr>
        <w:t>PagingRecord</w:t>
      </w:r>
      <w:r w:rsidRPr="006F115B">
        <w:t xml:space="preserve"> matches the UE identity allocated by upper layers:</w:t>
      </w:r>
    </w:p>
    <w:p w14:paraId="1EFED174" w14:textId="61840ED9" w:rsidR="00394471" w:rsidRPr="006F115B" w:rsidRDefault="00394471" w:rsidP="00394471">
      <w:pPr>
        <w:pStyle w:val="B3"/>
      </w:pPr>
      <w:r w:rsidRPr="006F115B">
        <w:t>3&gt;</w:t>
      </w:r>
      <w:r w:rsidRPr="006F115B">
        <w:tab/>
        <w:t xml:space="preserve">forward the </w:t>
      </w:r>
      <w:r w:rsidRPr="006F115B">
        <w:rPr>
          <w:i/>
        </w:rPr>
        <w:t>ue-Identity</w:t>
      </w:r>
      <w:r w:rsidRPr="006F115B">
        <w:t xml:space="preserve"> to upper layers and </w:t>
      </w:r>
      <w:r w:rsidRPr="006F115B">
        <w:rPr>
          <w:i/>
        </w:rPr>
        <w:t>accessType</w:t>
      </w:r>
      <w:r w:rsidRPr="006F115B">
        <w:t xml:space="preserve"> (if present) to the upper layers;</w:t>
      </w:r>
    </w:p>
    <w:p w14:paraId="30B61FFD" w14:textId="77777777" w:rsidR="00394471" w:rsidRPr="006F115B" w:rsidRDefault="00394471" w:rsidP="00394471">
      <w:pPr>
        <w:pStyle w:val="B3"/>
        <w:rPr>
          <w:rFonts w:eastAsia="MS Mincho"/>
        </w:rPr>
      </w:pPr>
      <w:r w:rsidRPr="006F115B">
        <w:t>3&gt;</w:t>
      </w:r>
      <w:r w:rsidRPr="006F115B">
        <w:tab/>
        <w:t>perform the actions upon going to RRC_IDLE as specified in 5.3.11 with release cause 'other'.</w:t>
      </w:r>
    </w:p>
    <w:p w14:paraId="0E6643B4" w14:textId="77777777" w:rsidR="00394471" w:rsidRPr="006F115B" w:rsidRDefault="00394471" w:rsidP="00394471"/>
    <w:p w14:paraId="043FFBC7" w14:textId="77777777" w:rsidR="00394471" w:rsidRPr="006F115B" w:rsidRDefault="00394471" w:rsidP="00394471">
      <w:pPr>
        <w:pStyle w:val="4"/>
      </w:pPr>
      <w:bookmarkStart w:id="65" w:name="_Toc60777104"/>
      <w:bookmarkStart w:id="66" w:name="_Toc76423390"/>
      <w:r w:rsidRPr="006F115B">
        <w:t>–</w:t>
      </w:r>
      <w:r w:rsidRPr="006F115B">
        <w:tab/>
      </w:r>
      <w:r w:rsidRPr="006F115B">
        <w:rPr>
          <w:i/>
        </w:rPr>
        <w:t>Paging</w:t>
      </w:r>
      <w:bookmarkEnd w:id="65"/>
      <w:bookmarkEnd w:id="66"/>
    </w:p>
    <w:p w14:paraId="25AABB4A" w14:textId="77777777" w:rsidR="00394471" w:rsidRPr="006F115B" w:rsidRDefault="00394471" w:rsidP="00394471">
      <w:pPr>
        <w:rPr>
          <w:iCs/>
        </w:rPr>
      </w:pPr>
      <w:r w:rsidRPr="006F115B">
        <w:t xml:space="preserve">The </w:t>
      </w:r>
      <w:r w:rsidRPr="006F115B">
        <w:rPr>
          <w:i/>
        </w:rPr>
        <w:t>Paging</w:t>
      </w:r>
      <w:r w:rsidRPr="006F115B">
        <w:t xml:space="preserve"> message is used for the notification of one or more UEs.</w:t>
      </w:r>
    </w:p>
    <w:p w14:paraId="21DFCFFD" w14:textId="77777777" w:rsidR="00394471" w:rsidRPr="006F115B" w:rsidRDefault="00394471" w:rsidP="00394471">
      <w:pPr>
        <w:pStyle w:val="B1"/>
      </w:pPr>
      <w:r w:rsidRPr="006F115B">
        <w:t>Signalling radio bearer: N/A</w:t>
      </w:r>
    </w:p>
    <w:p w14:paraId="223AE90A" w14:textId="77777777" w:rsidR="00394471" w:rsidRPr="006F115B" w:rsidRDefault="00394471" w:rsidP="00394471">
      <w:pPr>
        <w:pStyle w:val="B1"/>
      </w:pPr>
      <w:r w:rsidRPr="006F115B">
        <w:t>RLC-SAP: TM</w:t>
      </w:r>
    </w:p>
    <w:p w14:paraId="490AED17" w14:textId="77777777" w:rsidR="00394471" w:rsidRPr="006F115B" w:rsidRDefault="00394471" w:rsidP="00394471">
      <w:pPr>
        <w:pStyle w:val="B1"/>
      </w:pPr>
      <w:r w:rsidRPr="006F115B">
        <w:t>Logical channel: PCCH</w:t>
      </w:r>
    </w:p>
    <w:p w14:paraId="433657A2" w14:textId="77777777" w:rsidR="00394471" w:rsidRPr="006F115B" w:rsidRDefault="00394471" w:rsidP="00394471">
      <w:pPr>
        <w:pStyle w:val="B1"/>
      </w:pPr>
      <w:r w:rsidRPr="006F115B">
        <w:t>Direction: Network to UE</w:t>
      </w:r>
    </w:p>
    <w:p w14:paraId="16CCB83F" w14:textId="77777777" w:rsidR="00394471" w:rsidRPr="006F115B" w:rsidRDefault="00394471" w:rsidP="00394471">
      <w:pPr>
        <w:pStyle w:val="TH"/>
        <w:rPr>
          <w:bCs/>
          <w:i/>
          <w:iCs/>
        </w:rPr>
      </w:pPr>
      <w:r w:rsidRPr="006F115B">
        <w:rPr>
          <w:bCs/>
          <w:i/>
          <w:iCs/>
        </w:rPr>
        <w:t xml:space="preserve">Paging </w:t>
      </w:r>
      <w:r w:rsidRPr="006F115B">
        <w:rPr>
          <w:bCs/>
          <w:iCs/>
        </w:rPr>
        <w:t>message</w:t>
      </w:r>
    </w:p>
    <w:p w14:paraId="46C50CEC" w14:textId="77777777" w:rsidR="00394471" w:rsidRPr="006F115B" w:rsidRDefault="00394471" w:rsidP="006F115B">
      <w:pPr>
        <w:pStyle w:val="PL"/>
        <w:rPr>
          <w:color w:val="808080"/>
        </w:rPr>
      </w:pPr>
      <w:r w:rsidRPr="006F115B">
        <w:rPr>
          <w:color w:val="808080"/>
        </w:rPr>
        <w:t>-- ASN1START</w:t>
      </w:r>
    </w:p>
    <w:p w14:paraId="108D90E1" w14:textId="77777777" w:rsidR="00394471" w:rsidRPr="006F115B" w:rsidRDefault="00394471" w:rsidP="006F115B">
      <w:pPr>
        <w:pStyle w:val="PL"/>
        <w:rPr>
          <w:color w:val="808080"/>
        </w:rPr>
      </w:pPr>
      <w:r w:rsidRPr="006F115B">
        <w:rPr>
          <w:color w:val="808080"/>
        </w:rPr>
        <w:t>-- TAG-PAGING-START</w:t>
      </w:r>
    </w:p>
    <w:p w14:paraId="21FBC4BB" w14:textId="77777777" w:rsidR="00394471" w:rsidRPr="006F115B" w:rsidRDefault="00394471" w:rsidP="006F115B">
      <w:pPr>
        <w:pStyle w:val="PL"/>
      </w:pPr>
    </w:p>
    <w:p w14:paraId="52B70E3A" w14:textId="77777777" w:rsidR="00394471" w:rsidRPr="006F115B" w:rsidRDefault="00394471" w:rsidP="006F115B">
      <w:pPr>
        <w:pStyle w:val="PL"/>
      </w:pPr>
      <w:r w:rsidRPr="006F115B">
        <w:t xml:space="preserve">Paging ::=                          </w:t>
      </w:r>
      <w:r w:rsidRPr="006F115B">
        <w:rPr>
          <w:color w:val="993366"/>
        </w:rPr>
        <w:t>SEQUENCE</w:t>
      </w:r>
      <w:r w:rsidRPr="006F115B">
        <w:t xml:space="preserve"> {</w:t>
      </w:r>
    </w:p>
    <w:p w14:paraId="53A9AE2C" w14:textId="77777777" w:rsidR="00394471" w:rsidRPr="006F115B" w:rsidRDefault="00394471" w:rsidP="006F115B">
      <w:pPr>
        <w:pStyle w:val="PL"/>
        <w:rPr>
          <w:color w:val="808080"/>
        </w:rPr>
      </w:pPr>
      <w:r w:rsidRPr="006F115B">
        <w:t xml:space="preserve">    pagingRecordList                    PagingRecordList                                                        </w:t>
      </w:r>
      <w:r w:rsidRPr="006F115B">
        <w:rPr>
          <w:color w:val="993366"/>
        </w:rPr>
        <w:t>OPTIONAL</w:t>
      </w:r>
      <w:r w:rsidRPr="006F115B">
        <w:t xml:space="preserve">, </w:t>
      </w:r>
      <w:r w:rsidRPr="006F115B">
        <w:rPr>
          <w:color w:val="808080"/>
        </w:rPr>
        <w:t>-- Need N</w:t>
      </w:r>
    </w:p>
    <w:p w14:paraId="2F8BA56D" w14:textId="77777777" w:rsidR="00394471" w:rsidRPr="006F115B" w:rsidRDefault="00394471" w:rsidP="006F115B">
      <w:pPr>
        <w:pStyle w:val="PL"/>
      </w:pPr>
      <w:r w:rsidRPr="006F115B">
        <w:t xml:space="preserve">    lateNonCriticalExtension            </w:t>
      </w:r>
      <w:r w:rsidRPr="006F115B">
        <w:rPr>
          <w:color w:val="993366"/>
        </w:rPr>
        <w:t>OCTET</w:t>
      </w:r>
      <w:r w:rsidRPr="006F115B">
        <w:t xml:space="preserve"> </w:t>
      </w:r>
      <w:r w:rsidRPr="006F115B">
        <w:rPr>
          <w:color w:val="993366"/>
        </w:rPr>
        <w:t>STRING</w:t>
      </w:r>
      <w:r w:rsidRPr="006F115B">
        <w:t xml:space="preserve">                                                            </w:t>
      </w:r>
      <w:r w:rsidRPr="006F115B">
        <w:rPr>
          <w:color w:val="993366"/>
        </w:rPr>
        <w:t>OPTIONAL</w:t>
      </w:r>
      <w:r w:rsidRPr="006F115B">
        <w:t>,</w:t>
      </w:r>
    </w:p>
    <w:p w14:paraId="1B561F77" w14:textId="30A6FE66" w:rsidR="00394471" w:rsidRPr="006F115B" w:rsidRDefault="00394471" w:rsidP="006F115B">
      <w:pPr>
        <w:pStyle w:val="PL"/>
      </w:pPr>
      <w:r w:rsidRPr="006F115B">
        <w:t xml:space="preserve">    nonCriticalExtension                </w:t>
      </w:r>
      <w:ins w:id="67" w:author="Samsung (SY)" w:date="2021-10-22T10:47:00Z">
        <w:r w:rsidR="00D76429">
          <w:t>Paging-v17xy-IE</w:t>
        </w:r>
      </w:ins>
      <w:del w:id="68" w:author="Samsung (SY)" w:date="2021-10-22T10:47:00Z">
        <w:r w:rsidRPr="006F115B" w:rsidDel="00D76429">
          <w:rPr>
            <w:color w:val="993366"/>
          </w:rPr>
          <w:delText>SEQUENCE</w:delText>
        </w:r>
        <w:r w:rsidRPr="006F115B" w:rsidDel="00D76429">
          <w:delText>{}</w:delText>
        </w:r>
      </w:del>
      <w:r w:rsidRPr="006F115B">
        <w:t xml:space="preserve">                                                              </w:t>
      </w:r>
      <w:r w:rsidRPr="006F115B">
        <w:rPr>
          <w:color w:val="993366"/>
        </w:rPr>
        <w:t>OPTIONAL</w:t>
      </w:r>
    </w:p>
    <w:p w14:paraId="5201DC0A" w14:textId="77777777" w:rsidR="00394471" w:rsidRPr="006F115B" w:rsidRDefault="00394471" w:rsidP="006F115B">
      <w:pPr>
        <w:pStyle w:val="PL"/>
      </w:pPr>
      <w:r w:rsidRPr="006F115B">
        <w:t>}</w:t>
      </w:r>
    </w:p>
    <w:p w14:paraId="2C63543C" w14:textId="161A7304" w:rsidR="00394471" w:rsidRDefault="00394471" w:rsidP="006F115B">
      <w:pPr>
        <w:pStyle w:val="PL"/>
        <w:rPr>
          <w:ins w:id="69" w:author="Samsung (SY)" w:date="2021-10-22T10:48:00Z"/>
        </w:rPr>
      </w:pPr>
    </w:p>
    <w:p w14:paraId="52BABDA9" w14:textId="0194D105" w:rsidR="00374FD1" w:rsidRDefault="00374FD1" w:rsidP="00374FD1">
      <w:pPr>
        <w:pStyle w:val="PL"/>
        <w:rPr>
          <w:ins w:id="70" w:author="Samsung (SY)" w:date="2021-10-22T10:48:00Z"/>
          <w:color w:val="993366"/>
        </w:rPr>
      </w:pPr>
      <w:ins w:id="71" w:author="Samsung (SY)" w:date="2021-10-22T10:48:00Z">
        <w:r>
          <w:rPr>
            <w:rFonts w:eastAsia="맑은 고딕" w:hint="eastAsia"/>
            <w:lang w:eastAsia="ko-KR"/>
          </w:rPr>
          <w:t>Paging-v17xy-I</w:t>
        </w:r>
        <w:r>
          <w:rPr>
            <w:rFonts w:eastAsia="맑은 고딕"/>
            <w:lang w:eastAsia="ko-KR"/>
          </w:rPr>
          <w:t>E</w:t>
        </w:r>
        <w:r>
          <w:rPr>
            <w:rFonts w:eastAsia="맑은 고딕" w:hint="eastAsia"/>
            <w:lang w:eastAsia="ko-KR"/>
          </w:rPr>
          <w:t>s</w:t>
        </w:r>
        <w:r>
          <w:rPr>
            <w:rFonts w:eastAsia="맑은 고딕"/>
            <w:lang w:eastAsia="ko-KR"/>
          </w:rPr>
          <w:t xml:space="preserve"> </w:t>
        </w:r>
        <w:r w:rsidRPr="006F115B">
          <w:t xml:space="preserve">::=                </w:t>
        </w:r>
        <w:r w:rsidRPr="006F115B">
          <w:rPr>
            <w:color w:val="993366"/>
          </w:rPr>
          <w:t>SEQUENCE</w:t>
        </w:r>
        <w:r>
          <w:t xml:space="preserve"> {</w:t>
        </w:r>
      </w:ins>
    </w:p>
    <w:p w14:paraId="45235BF2" w14:textId="2A875656" w:rsidR="00374FD1" w:rsidRPr="006F115B" w:rsidRDefault="00374FD1" w:rsidP="00374FD1">
      <w:pPr>
        <w:pStyle w:val="PL"/>
        <w:rPr>
          <w:ins w:id="72" w:author="Samsung (SY)" w:date="2021-10-22T10:48:00Z"/>
        </w:rPr>
      </w:pPr>
      <w:ins w:id="73" w:author="Samsung (SY)" w:date="2021-10-22T10:48:00Z">
        <w:r>
          <w:rPr>
            <w:color w:val="993366"/>
          </w:rPr>
          <w:tab/>
        </w:r>
      </w:ins>
      <w:ins w:id="74" w:author="Samsung (SY)" w:date="2021-10-22T10:49:00Z">
        <w:r w:rsidRPr="00DB11B3">
          <w:t>pagingRecordList2-r17</w:t>
        </w:r>
        <w:r w:rsidRPr="00DB11B3">
          <w:tab/>
        </w:r>
        <w:r w:rsidRPr="00DB11B3">
          <w:tab/>
        </w:r>
        <w:r w:rsidRPr="00DB11B3">
          <w:tab/>
        </w:r>
        <w:r w:rsidRPr="00DB11B3">
          <w:tab/>
          <w:t xml:space="preserve"> </w:t>
        </w:r>
      </w:ins>
      <w:ins w:id="75" w:author="Samsung (SY)" w:date="2021-10-22T10:50:00Z">
        <w:r>
          <w:t xml:space="preserve"> </w:t>
        </w:r>
      </w:ins>
      <w:ins w:id="76" w:author="Samsung (SY)" w:date="2021-10-22T10:49:00Z">
        <w:r w:rsidRPr="00DB11B3">
          <w:t>PagingRecordList2-r17</w:t>
        </w:r>
        <w:r>
          <w:rPr>
            <w:color w:val="993366"/>
          </w:rPr>
          <w:tab/>
        </w:r>
        <w:r>
          <w:rPr>
            <w:color w:val="993366"/>
          </w:rPr>
          <w:tab/>
        </w:r>
      </w:ins>
      <w:ins w:id="77" w:author="Samsung (SY)" w:date="2021-10-22T10:50:00Z">
        <w:r>
          <w:rPr>
            <w:color w:val="993366"/>
          </w:rPr>
          <w:t xml:space="preserve">                                           </w:t>
        </w:r>
        <w:r w:rsidRPr="006F115B">
          <w:rPr>
            <w:color w:val="993366"/>
          </w:rPr>
          <w:t>OPTIONAL</w:t>
        </w:r>
        <w:r w:rsidRPr="006F115B">
          <w:t xml:space="preserve">, </w:t>
        </w:r>
        <w:r w:rsidRPr="006F115B">
          <w:rPr>
            <w:color w:val="808080"/>
          </w:rPr>
          <w:t>-- Need N</w:t>
        </w:r>
      </w:ins>
    </w:p>
    <w:p w14:paraId="0FBB2A69" w14:textId="2B05CD50" w:rsidR="00374FD1" w:rsidRPr="00DB11B3" w:rsidRDefault="00374FD1" w:rsidP="006F115B">
      <w:pPr>
        <w:pStyle w:val="PL"/>
        <w:rPr>
          <w:ins w:id="78" w:author="Samsung (SY)" w:date="2021-10-22T10:48:00Z"/>
          <w:rFonts w:eastAsia="맑은 고딕"/>
          <w:lang w:eastAsia="ko-KR"/>
        </w:rPr>
      </w:pPr>
      <w:ins w:id="79" w:author="Samsung (SY)" w:date="2021-10-22T10:50:00Z">
        <w:r>
          <w:rPr>
            <w:rFonts w:eastAsia="맑은 고딕"/>
            <w:lang w:eastAsia="ko-KR"/>
          </w:rPr>
          <w:tab/>
        </w:r>
      </w:ins>
      <w:ins w:id="80" w:author="Samsung (SY)" w:date="2021-10-22T10:51:00Z">
        <w:r w:rsidRPr="006F115B">
          <w:t>nonCriticalExtension</w:t>
        </w:r>
        <w:r>
          <w:tab/>
        </w:r>
        <w:r>
          <w:tab/>
        </w:r>
        <w:r>
          <w:tab/>
        </w:r>
        <w:r>
          <w:tab/>
          <w:t xml:space="preserve">  </w:t>
        </w:r>
        <w:r w:rsidRPr="00DB11B3">
          <w:rPr>
            <w:color w:val="993366"/>
          </w:rPr>
          <w:t>SEQUENCE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 xml:space="preserve">   </w:t>
        </w:r>
        <w:r w:rsidRPr="006F115B">
          <w:rPr>
            <w:color w:val="993366"/>
          </w:rPr>
          <w:t>OPTIONAL</w:t>
        </w:r>
      </w:ins>
    </w:p>
    <w:p w14:paraId="28AEBB21" w14:textId="054BDA54" w:rsidR="00374FD1" w:rsidRDefault="00374FD1" w:rsidP="006F115B">
      <w:pPr>
        <w:pStyle w:val="PL"/>
        <w:rPr>
          <w:ins w:id="81" w:author="Samsung (SY)" w:date="2021-10-22T10:52:00Z"/>
          <w:rFonts w:eastAsia="맑은 고딕"/>
          <w:lang w:eastAsia="ko-KR"/>
        </w:rPr>
      </w:pPr>
      <w:ins w:id="82" w:author="Samsung (SY)" w:date="2021-10-22T10:52:00Z">
        <w:r>
          <w:rPr>
            <w:rFonts w:eastAsia="맑은 고딕" w:hint="eastAsia"/>
            <w:lang w:eastAsia="ko-KR"/>
          </w:rPr>
          <w:t>}</w:t>
        </w:r>
      </w:ins>
    </w:p>
    <w:p w14:paraId="4A037F37" w14:textId="77777777" w:rsidR="00374FD1" w:rsidRPr="00DB11B3" w:rsidRDefault="00374FD1" w:rsidP="006F115B">
      <w:pPr>
        <w:pStyle w:val="PL"/>
        <w:rPr>
          <w:rFonts w:eastAsia="맑은 고딕"/>
          <w:lang w:eastAsia="ko-KR"/>
        </w:rPr>
      </w:pPr>
    </w:p>
    <w:p w14:paraId="79A34B26" w14:textId="77777777" w:rsidR="00394471" w:rsidRPr="006F115B" w:rsidRDefault="00394471" w:rsidP="006F115B">
      <w:pPr>
        <w:pStyle w:val="PL"/>
      </w:pPr>
      <w:r w:rsidRPr="006F115B">
        <w:t xml:space="preserve">PagingRecordList ::=                </w:t>
      </w:r>
      <w:r w:rsidRPr="006F115B">
        <w:rPr>
          <w:color w:val="993366"/>
        </w:rPr>
        <w:t>SEQUENCE</w:t>
      </w:r>
      <w:r w:rsidRPr="006F115B">
        <w:t xml:space="preserve"> (</w:t>
      </w:r>
      <w:r w:rsidRPr="006F115B">
        <w:rPr>
          <w:color w:val="993366"/>
        </w:rPr>
        <w:t>SIZE</w:t>
      </w:r>
      <w:r w:rsidRPr="006F115B">
        <w:t>(1..maxNrofPageRec))</w:t>
      </w:r>
      <w:r w:rsidRPr="006F115B">
        <w:rPr>
          <w:color w:val="993366"/>
        </w:rPr>
        <w:t xml:space="preserve"> OF</w:t>
      </w:r>
      <w:r w:rsidRPr="006F115B">
        <w:t xml:space="preserve"> PagingRecord</w:t>
      </w:r>
    </w:p>
    <w:p w14:paraId="0886EA58" w14:textId="03342B63" w:rsidR="00394471" w:rsidRDefault="00394471" w:rsidP="006F115B">
      <w:pPr>
        <w:pStyle w:val="PL"/>
        <w:rPr>
          <w:ins w:id="83" w:author="Samsung (SY)" w:date="2021-10-22T10:52:00Z"/>
        </w:rPr>
      </w:pPr>
    </w:p>
    <w:p w14:paraId="29489049" w14:textId="3F8C4540" w:rsidR="00374FD1" w:rsidRPr="006F115B" w:rsidRDefault="00374FD1" w:rsidP="00374FD1">
      <w:pPr>
        <w:pStyle w:val="PL"/>
        <w:rPr>
          <w:ins w:id="84" w:author="Samsung (SY)" w:date="2021-10-22T10:52:00Z"/>
        </w:rPr>
      </w:pPr>
      <w:ins w:id="85" w:author="Samsung (SY)" w:date="2021-10-22T10:52:00Z">
        <w:r w:rsidRPr="006F115B">
          <w:t>PagingRecordList</w:t>
        </w:r>
        <w:r>
          <w:t xml:space="preserve">2-r17 ::=           </w:t>
        </w:r>
        <w:r w:rsidRPr="006F115B">
          <w:rPr>
            <w:color w:val="993366"/>
          </w:rPr>
          <w:t>SEQUENCE</w:t>
        </w:r>
        <w:r w:rsidRPr="006F115B">
          <w:t xml:space="preserve"> (</w:t>
        </w:r>
        <w:r w:rsidRPr="006F115B">
          <w:rPr>
            <w:color w:val="993366"/>
          </w:rPr>
          <w:t>SIZE</w:t>
        </w:r>
        <w:r w:rsidRPr="006F115B">
          <w:t>(1..maxNrofPageRec))</w:t>
        </w:r>
        <w:r w:rsidRPr="006F115B">
          <w:rPr>
            <w:color w:val="993366"/>
          </w:rPr>
          <w:t xml:space="preserve"> OF</w:t>
        </w:r>
        <w:r w:rsidRPr="006F115B">
          <w:t xml:space="preserve"> PagingRecord</w:t>
        </w:r>
        <w:r>
          <w:t>-r17</w:t>
        </w:r>
      </w:ins>
    </w:p>
    <w:p w14:paraId="0371369B" w14:textId="77777777" w:rsidR="00374FD1" w:rsidRDefault="00374FD1" w:rsidP="006F115B">
      <w:pPr>
        <w:pStyle w:val="PL"/>
        <w:rPr>
          <w:ins w:id="86" w:author="Samsung (SY)" w:date="2021-10-22T10:51:00Z"/>
        </w:rPr>
      </w:pPr>
    </w:p>
    <w:p w14:paraId="5FC9F869" w14:textId="77777777" w:rsidR="00374FD1" w:rsidRPr="006F115B" w:rsidRDefault="00374FD1" w:rsidP="006F115B">
      <w:pPr>
        <w:pStyle w:val="PL"/>
      </w:pPr>
    </w:p>
    <w:p w14:paraId="3AD8D70F" w14:textId="77777777" w:rsidR="00394471" w:rsidRPr="006F115B" w:rsidRDefault="00394471" w:rsidP="006F115B">
      <w:pPr>
        <w:pStyle w:val="PL"/>
      </w:pPr>
      <w:r w:rsidRPr="006F115B">
        <w:t xml:space="preserve">PagingRecord ::=                    </w:t>
      </w:r>
      <w:r w:rsidRPr="006F115B">
        <w:rPr>
          <w:color w:val="993366"/>
        </w:rPr>
        <w:t>SEQUENCE</w:t>
      </w:r>
      <w:r w:rsidRPr="006F115B">
        <w:t xml:space="preserve"> {</w:t>
      </w:r>
    </w:p>
    <w:p w14:paraId="2BBF30EB" w14:textId="77777777" w:rsidR="00394471" w:rsidRPr="006F115B" w:rsidRDefault="00394471" w:rsidP="006F115B">
      <w:pPr>
        <w:pStyle w:val="PL"/>
      </w:pPr>
      <w:r w:rsidRPr="006F115B">
        <w:t xml:space="preserve">    ue-Identity                         PagingUE-Identity,</w:t>
      </w:r>
    </w:p>
    <w:p w14:paraId="60C4725F" w14:textId="77777777" w:rsidR="00394471" w:rsidRPr="006F115B" w:rsidRDefault="00394471" w:rsidP="006F115B">
      <w:pPr>
        <w:pStyle w:val="PL"/>
        <w:rPr>
          <w:color w:val="808080"/>
        </w:rPr>
      </w:pPr>
      <w:r w:rsidRPr="006F115B">
        <w:lastRenderedPageBreak/>
        <w:t xml:space="preserve">    accessType                          </w:t>
      </w:r>
      <w:r w:rsidRPr="006F115B">
        <w:rPr>
          <w:color w:val="993366"/>
        </w:rPr>
        <w:t>ENUMERATED</w:t>
      </w:r>
      <w:r w:rsidRPr="006F115B">
        <w:t xml:space="preserve"> {non3GPP}    </w:t>
      </w:r>
      <w:r w:rsidRPr="006F115B">
        <w:rPr>
          <w:color w:val="993366"/>
        </w:rPr>
        <w:t>OPTIONAL</w:t>
      </w:r>
      <w:r w:rsidRPr="006F115B">
        <w:t xml:space="preserve">,   </w:t>
      </w:r>
      <w:r w:rsidRPr="006F115B">
        <w:rPr>
          <w:color w:val="808080"/>
        </w:rPr>
        <w:t>-- Need N</w:t>
      </w:r>
    </w:p>
    <w:p w14:paraId="6B649FE5" w14:textId="77777777" w:rsidR="00394471" w:rsidRPr="006F115B" w:rsidRDefault="00394471" w:rsidP="006F115B">
      <w:pPr>
        <w:pStyle w:val="PL"/>
      </w:pPr>
      <w:r w:rsidRPr="006F115B">
        <w:t xml:space="preserve">    ...</w:t>
      </w:r>
    </w:p>
    <w:p w14:paraId="0E56F7ED" w14:textId="77777777" w:rsidR="00394471" w:rsidRPr="006F115B" w:rsidRDefault="00394471" w:rsidP="006F115B">
      <w:pPr>
        <w:pStyle w:val="PL"/>
      </w:pPr>
      <w:r w:rsidRPr="006F115B">
        <w:t>}</w:t>
      </w:r>
    </w:p>
    <w:p w14:paraId="3971E995" w14:textId="0349876A" w:rsidR="00394471" w:rsidRDefault="00394471" w:rsidP="006F115B">
      <w:pPr>
        <w:pStyle w:val="PL"/>
        <w:rPr>
          <w:ins w:id="87" w:author="Samsung (SY)" w:date="2021-10-22T10:52:00Z"/>
        </w:rPr>
      </w:pPr>
    </w:p>
    <w:p w14:paraId="2F9C10F9" w14:textId="62561D52" w:rsidR="00374FD1" w:rsidRPr="006F115B" w:rsidRDefault="00374FD1" w:rsidP="00374FD1">
      <w:pPr>
        <w:pStyle w:val="PL"/>
        <w:rPr>
          <w:ins w:id="88" w:author="Samsung (SY)" w:date="2021-10-22T10:52:00Z"/>
        </w:rPr>
      </w:pPr>
      <w:ins w:id="89" w:author="Samsung (SY)" w:date="2021-10-22T10:52:00Z">
        <w:r w:rsidRPr="006F115B">
          <w:t>PagingRecord</w:t>
        </w:r>
        <w:r>
          <w:t xml:space="preserve">-r17 ::=                </w:t>
        </w:r>
        <w:r w:rsidRPr="006F115B">
          <w:rPr>
            <w:color w:val="993366"/>
          </w:rPr>
          <w:t>SEQUENCE</w:t>
        </w:r>
        <w:r w:rsidRPr="006F115B">
          <w:t xml:space="preserve"> {</w:t>
        </w:r>
      </w:ins>
    </w:p>
    <w:p w14:paraId="1143DA4E" w14:textId="77777777" w:rsidR="00374FD1" w:rsidRPr="006F115B" w:rsidRDefault="00374FD1" w:rsidP="00374FD1">
      <w:pPr>
        <w:pStyle w:val="PL"/>
        <w:rPr>
          <w:ins w:id="90" w:author="Samsung (SY)" w:date="2021-10-22T10:52:00Z"/>
        </w:rPr>
      </w:pPr>
      <w:ins w:id="91" w:author="Samsung (SY)" w:date="2021-10-22T10:52:00Z">
        <w:r w:rsidRPr="006F115B">
          <w:t xml:space="preserve">    ue-Identity                         PagingUE-Identity,</w:t>
        </w:r>
      </w:ins>
    </w:p>
    <w:p w14:paraId="731A9E80" w14:textId="2076A03F" w:rsidR="00374FD1" w:rsidRDefault="00374FD1" w:rsidP="00374FD1">
      <w:pPr>
        <w:pStyle w:val="PL"/>
        <w:rPr>
          <w:ins w:id="92" w:author="Samsung (SY)" w:date="2021-10-22T10:53:00Z"/>
          <w:color w:val="808080"/>
        </w:rPr>
      </w:pPr>
      <w:ins w:id="93" w:author="Samsung (SY)" w:date="2021-10-22T10:52:00Z">
        <w:r w:rsidRPr="006F115B">
          <w:t xml:space="preserve">    accessType                          </w:t>
        </w:r>
        <w:r w:rsidRPr="006F115B">
          <w:rPr>
            <w:color w:val="993366"/>
          </w:rPr>
          <w:t>ENUMERATED</w:t>
        </w:r>
        <w:r w:rsidRPr="006F115B">
          <w:t xml:space="preserve"> {non3GPP}    </w:t>
        </w:r>
        <w:r w:rsidRPr="006F115B">
          <w:rPr>
            <w:color w:val="993366"/>
          </w:rPr>
          <w:t>OPTIONAL</w:t>
        </w:r>
        <w:r w:rsidRPr="006F115B">
          <w:t xml:space="preserve">,   </w:t>
        </w:r>
        <w:r w:rsidRPr="006F115B">
          <w:rPr>
            <w:color w:val="808080"/>
          </w:rPr>
          <w:t>-- Need N</w:t>
        </w:r>
      </w:ins>
    </w:p>
    <w:p w14:paraId="4A3E7578" w14:textId="145123B5" w:rsidR="00374FD1" w:rsidRDefault="00374FD1" w:rsidP="00374FD1">
      <w:pPr>
        <w:pStyle w:val="PL"/>
        <w:rPr>
          <w:ins w:id="94" w:author="Samsung (SY)" w:date="2021-10-22T10:53:00Z"/>
          <w:color w:val="808080"/>
        </w:rPr>
      </w:pPr>
      <w:ins w:id="95" w:author="Samsung (SY)" w:date="2021-10-22T10:53:00Z">
        <w:r>
          <w:rPr>
            <w:color w:val="808080"/>
          </w:rPr>
          <w:tab/>
        </w:r>
        <w:r>
          <w:t>pagingCause-r1</w:t>
        </w:r>
      </w:ins>
      <w:ins w:id="96" w:author="Samsung (SY)" w:date="2021-10-22T12:45:00Z">
        <w:r w:rsidR="0065386D">
          <w:t>7</w:t>
        </w:r>
      </w:ins>
      <w:ins w:id="97" w:author="Samsung (SY)" w:date="2021-10-22T10:53:00Z">
        <w:r>
          <w:t xml:space="preserve">                     </w:t>
        </w:r>
        <w:r w:rsidRPr="006F115B">
          <w:rPr>
            <w:color w:val="993366"/>
          </w:rPr>
          <w:t>ENUMERATED</w:t>
        </w:r>
        <w:r w:rsidRPr="006F115B">
          <w:t xml:space="preserve"> {</w:t>
        </w:r>
        <w:r>
          <w:t>voice</w:t>
        </w:r>
        <w:r w:rsidRPr="006F115B">
          <w:t xml:space="preserve">}    </w:t>
        </w:r>
        <w:r w:rsidRPr="006F115B">
          <w:rPr>
            <w:color w:val="993366"/>
          </w:rPr>
          <w:t>OPTIONAL</w:t>
        </w:r>
        <w:r w:rsidRPr="006F115B">
          <w:t xml:space="preserve">,   </w:t>
        </w:r>
        <w:r w:rsidRPr="006F115B">
          <w:rPr>
            <w:color w:val="808080"/>
          </w:rPr>
          <w:t>-- Need N</w:t>
        </w:r>
      </w:ins>
    </w:p>
    <w:p w14:paraId="5F3F8F3B" w14:textId="77777777" w:rsidR="00374FD1" w:rsidRPr="006F115B" w:rsidRDefault="00374FD1" w:rsidP="00374FD1">
      <w:pPr>
        <w:pStyle w:val="PL"/>
        <w:rPr>
          <w:ins w:id="98" w:author="Samsung (SY)" w:date="2021-10-22T10:52:00Z"/>
        </w:rPr>
      </w:pPr>
      <w:ins w:id="99" w:author="Samsung (SY)" w:date="2021-10-22T10:52:00Z">
        <w:r w:rsidRPr="006F115B">
          <w:t xml:space="preserve">    ...</w:t>
        </w:r>
      </w:ins>
    </w:p>
    <w:p w14:paraId="2466B8A8" w14:textId="77777777" w:rsidR="00374FD1" w:rsidRPr="006F115B" w:rsidRDefault="00374FD1" w:rsidP="00374FD1">
      <w:pPr>
        <w:pStyle w:val="PL"/>
        <w:rPr>
          <w:ins w:id="100" w:author="Samsung (SY)" w:date="2021-10-22T10:52:00Z"/>
        </w:rPr>
      </w:pPr>
      <w:ins w:id="101" w:author="Samsung (SY)" w:date="2021-10-22T10:52:00Z">
        <w:r w:rsidRPr="006F115B">
          <w:t>}</w:t>
        </w:r>
      </w:ins>
    </w:p>
    <w:p w14:paraId="36DC94D9" w14:textId="47470A2C" w:rsidR="00374FD1" w:rsidRDefault="00374FD1" w:rsidP="006F115B">
      <w:pPr>
        <w:pStyle w:val="PL"/>
        <w:rPr>
          <w:ins w:id="102" w:author="Samsung (SY)" w:date="2021-10-22T10:52:00Z"/>
        </w:rPr>
      </w:pPr>
    </w:p>
    <w:p w14:paraId="0B5E1374" w14:textId="77777777" w:rsidR="00374FD1" w:rsidRPr="006F115B" w:rsidRDefault="00374FD1" w:rsidP="006F115B">
      <w:pPr>
        <w:pStyle w:val="PL"/>
      </w:pPr>
    </w:p>
    <w:p w14:paraId="621AD297" w14:textId="77777777" w:rsidR="00394471" w:rsidRPr="006F115B" w:rsidRDefault="00394471" w:rsidP="006F115B">
      <w:pPr>
        <w:pStyle w:val="PL"/>
      </w:pPr>
      <w:r w:rsidRPr="006F115B">
        <w:t xml:space="preserve">PagingUE-Identity ::=               </w:t>
      </w:r>
      <w:r w:rsidRPr="006F115B">
        <w:rPr>
          <w:color w:val="993366"/>
        </w:rPr>
        <w:t>CHOICE</w:t>
      </w:r>
      <w:r w:rsidRPr="006F115B">
        <w:t xml:space="preserve"> {</w:t>
      </w:r>
    </w:p>
    <w:p w14:paraId="3A0DE66A" w14:textId="77777777" w:rsidR="00394471" w:rsidRPr="006F115B" w:rsidRDefault="00394471" w:rsidP="006F115B">
      <w:pPr>
        <w:pStyle w:val="PL"/>
      </w:pPr>
      <w:r w:rsidRPr="006F115B">
        <w:t xml:space="preserve">    ng-5G-S-TMSI                        NG-5G-S-TMSI,</w:t>
      </w:r>
    </w:p>
    <w:p w14:paraId="424D3824" w14:textId="77777777" w:rsidR="00394471" w:rsidRPr="006F115B" w:rsidRDefault="00394471" w:rsidP="006F115B">
      <w:pPr>
        <w:pStyle w:val="PL"/>
      </w:pPr>
      <w:r w:rsidRPr="006F115B">
        <w:t xml:space="preserve">    fullI-RNTI                          I-RNTI-Value,</w:t>
      </w:r>
    </w:p>
    <w:p w14:paraId="276F896F" w14:textId="77777777" w:rsidR="00394471" w:rsidRPr="006F115B" w:rsidRDefault="00394471" w:rsidP="006F115B">
      <w:pPr>
        <w:pStyle w:val="PL"/>
      </w:pPr>
      <w:r w:rsidRPr="006F115B">
        <w:t xml:space="preserve">    ...</w:t>
      </w:r>
    </w:p>
    <w:p w14:paraId="7CF81E51" w14:textId="77777777" w:rsidR="00394471" w:rsidRPr="006F115B" w:rsidRDefault="00394471" w:rsidP="006F115B">
      <w:pPr>
        <w:pStyle w:val="PL"/>
      </w:pPr>
      <w:r w:rsidRPr="006F115B">
        <w:t>}</w:t>
      </w:r>
    </w:p>
    <w:p w14:paraId="55B01611" w14:textId="77777777" w:rsidR="00394471" w:rsidRPr="006F115B" w:rsidRDefault="00394471" w:rsidP="006F115B">
      <w:pPr>
        <w:pStyle w:val="PL"/>
      </w:pPr>
    </w:p>
    <w:p w14:paraId="5F4B61C4" w14:textId="77777777" w:rsidR="00394471" w:rsidRPr="006F115B" w:rsidRDefault="00394471" w:rsidP="006F115B">
      <w:pPr>
        <w:pStyle w:val="PL"/>
        <w:rPr>
          <w:color w:val="808080"/>
        </w:rPr>
      </w:pPr>
      <w:r w:rsidRPr="006F115B">
        <w:rPr>
          <w:color w:val="808080"/>
        </w:rPr>
        <w:t>-- TAG-PAGING-STOP</w:t>
      </w:r>
    </w:p>
    <w:p w14:paraId="69F28301" w14:textId="77777777" w:rsidR="00394471" w:rsidRPr="006F115B" w:rsidRDefault="00394471" w:rsidP="006F115B">
      <w:pPr>
        <w:pStyle w:val="PL"/>
        <w:rPr>
          <w:color w:val="808080"/>
        </w:rPr>
      </w:pPr>
      <w:r w:rsidRPr="006F115B">
        <w:rPr>
          <w:color w:val="808080"/>
        </w:rPr>
        <w:t>-- ASN1STOP</w:t>
      </w:r>
    </w:p>
    <w:p w14:paraId="17989F4C"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5DC554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3E998" w14:textId="77777777" w:rsidR="00394471" w:rsidRPr="006F115B" w:rsidRDefault="00394471" w:rsidP="00964CC4">
            <w:pPr>
              <w:pStyle w:val="TAH"/>
              <w:rPr>
                <w:szCs w:val="22"/>
                <w:lang w:eastAsia="sv-SE"/>
              </w:rPr>
            </w:pPr>
            <w:r w:rsidRPr="006F115B">
              <w:rPr>
                <w:i/>
                <w:szCs w:val="22"/>
                <w:lang w:eastAsia="sv-SE"/>
              </w:rPr>
              <w:t xml:space="preserve">PagingRecord </w:t>
            </w:r>
            <w:r w:rsidRPr="006F115B">
              <w:rPr>
                <w:szCs w:val="22"/>
                <w:lang w:eastAsia="sv-SE"/>
              </w:rPr>
              <w:t>field descriptions</w:t>
            </w:r>
          </w:p>
        </w:tc>
      </w:tr>
      <w:tr w:rsidR="00394471" w:rsidRPr="006F115B" w14:paraId="49265A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6A583" w14:textId="77777777" w:rsidR="00394471" w:rsidRPr="006F115B" w:rsidRDefault="00394471" w:rsidP="00964CC4">
            <w:pPr>
              <w:pStyle w:val="TAL"/>
              <w:rPr>
                <w:szCs w:val="22"/>
                <w:lang w:eastAsia="sv-SE"/>
              </w:rPr>
            </w:pPr>
            <w:r w:rsidRPr="006F115B">
              <w:rPr>
                <w:b/>
                <w:i/>
                <w:szCs w:val="22"/>
                <w:lang w:eastAsia="sv-SE"/>
              </w:rPr>
              <w:t>accessType</w:t>
            </w:r>
          </w:p>
          <w:p w14:paraId="75188800" w14:textId="77777777" w:rsidR="00394471" w:rsidRPr="006F115B" w:rsidRDefault="00394471" w:rsidP="00964CC4">
            <w:pPr>
              <w:pStyle w:val="TAL"/>
              <w:rPr>
                <w:szCs w:val="22"/>
                <w:lang w:eastAsia="sv-SE"/>
              </w:rPr>
            </w:pPr>
            <w:r w:rsidRPr="006F115B">
              <w:rPr>
                <w:szCs w:val="22"/>
                <w:lang w:eastAsia="sv-SE"/>
              </w:rPr>
              <w:t xml:space="preserve">Indicates whether the </w:t>
            </w:r>
            <w:r w:rsidRPr="006F115B">
              <w:rPr>
                <w:i/>
                <w:lang w:eastAsia="sv-SE"/>
              </w:rPr>
              <w:t>Paging</w:t>
            </w:r>
            <w:r w:rsidRPr="006F115B">
              <w:rPr>
                <w:szCs w:val="22"/>
                <w:lang w:eastAsia="sv-SE"/>
              </w:rPr>
              <w:t xml:space="preserve"> message is originated due to the PDU sessions from the non-3GPP access.</w:t>
            </w:r>
          </w:p>
        </w:tc>
      </w:tr>
      <w:tr w:rsidR="00374FD1" w:rsidRPr="006F115B" w14:paraId="764473FE" w14:textId="77777777" w:rsidTr="00964CC4">
        <w:trPr>
          <w:ins w:id="103" w:author="Samsung (SY)" w:date="2021-10-22T10:54:00Z"/>
        </w:trPr>
        <w:tc>
          <w:tcPr>
            <w:tcW w:w="14173" w:type="dxa"/>
            <w:tcBorders>
              <w:top w:val="single" w:sz="4" w:space="0" w:color="auto"/>
              <w:left w:val="single" w:sz="4" w:space="0" w:color="auto"/>
              <w:bottom w:val="single" w:sz="4" w:space="0" w:color="auto"/>
              <w:right w:val="single" w:sz="4" w:space="0" w:color="auto"/>
            </w:tcBorders>
          </w:tcPr>
          <w:p w14:paraId="5D44C3BA" w14:textId="77777777" w:rsidR="00374FD1" w:rsidRDefault="00374FD1" w:rsidP="00964CC4">
            <w:pPr>
              <w:pStyle w:val="TAL"/>
              <w:rPr>
                <w:ins w:id="104" w:author="Samsung (SY)" w:date="2021-10-22T10:54:00Z"/>
                <w:rFonts w:eastAsia="맑은 고딕"/>
                <w:b/>
                <w:i/>
                <w:szCs w:val="22"/>
                <w:lang w:eastAsia="ko-KR"/>
              </w:rPr>
            </w:pPr>
            <w:ins w:id="105" w:author="Samsung (SY)" w:date="2021-10-22T10:54:00Z">
              <w:r>
                <w:rPr>
                  <w:rFonts w:eastAsia="맑은 고딕" w:hint="eastAsia"/>
                  <w:b/>
                  <w:i/>
                  <w:szCs w:val="22"/>
                  <w:lang w:eastAsia="ko-KR"/>
                </w:rPr>
                <w:t>pagingCause</w:t>
              </w:r>
            </w:ins>
          </w:p>
          <w:p w14:paraId="660F5BDF" w14:textId="01D17D77" w:rsidR="00374FD1" w:rsidRPr="00DB11B3" w:rsidRDefault="0065386D" w:rsidP="00960107">
            <w:pPr>
              <w:pStyle w:val="TAL"/>
              <w:rPr>
                <w:ins w:id="106" w:author="Samsung (SY)" w:date="2021-10-22T10:54:00Z"/>
                <w:rFonts w:eastAsia="맑은 고딕"/>
                <w:szCs w:val="22"/>
                <w:lang w:eastAsia="ko-KR"/>
              </w:rPr>
            </w:pPr>
            <w:ins w:id="107" w:author="Samsung (SY)" w:date="2021-10-22T12:42:00Z">
              <w:r>
                <w:rPr>
                  <w:rFonts w:eastAsia="맑은 고딕" w:hint="eastAsia"/>
                  <w:szCs w:val="22"/>
                  <w:lang w:eastAsia="ko-KR"/>
                </w:rPr>
                <w:t xml:space="preserve">Indicates whether the </w:t>
              </w:r>
              <w:r>
                <w:rPr>
                  <w:rFonts w:eastAsia="맑은 고딕"/>
                  <w:i/>
                  <w:szCs w:val="22"/>
                  <w:lang w:eastAsia="ko-KR"/>
                </w:rPr>
                <w:t>Paging</w:t>
              </w:r>
              <w:r>
                <w:rPr>
                  <w:rFonts w:eastAsia="맑은 고딕"/>
                  <w:szCs w:val="22"/>
                  <w:lang w:eastAsia="ko-KR"/>
                </w:rPr>
                <w:t xml:space="preserve"> message is originated due to the voice or </w:t>
              </w:r>
            </w:ins>
            <w:ins w:id="108" w:author="Samsung (SY)" w:date="2021-10-22T13:22:00Z">
              <w:r w:rsidR="00960107">
                <w:rPr>
                  <w:rFonts w:eastAsia="맑은 고딕"/>
                  <w:szCs w:val="22"/>
                  <w:lang w:eastAsia="ko-KR"/>
                </w:rPr>
                <w:t>not</w:t>
              </w:r>
            </w:ins>
            <w:ins w:id="109" w:author="Samsung (SY)" w:date="2021-10-22T12:42:00Z">
              <w:r>
                <w:rPr>
                  <w:rFonts w:eastAsia="맑은 고딕"/>
                  <w:szCs w:val="22"/>
                  <w:lang w:eastAsia="ko-KR"/>
                </w:rPr>
                <w:t xml:space="preserve"> </w:t>
              </w:r>
            </w:ins>
            <w:ins w:id="110" w:author="Samsung (SY)" w:date="2021-10-22T12:43:00Z">
              <w:r>
                <w:rPr>
                  <w:rFonts w:eastAsia="맑은 고딕"/>
                  <w:szCs w:val="22"/>
                  <w:lang w:eastAsia="ko-KR"/>
                </w:rPr>
                <w:t xml:space="preserve">for MUSIM UE. If absent, </w:t>
              </w:r>
            </w:ins>
            <w:ins w:id="111" w:author="Samsung (SY)" w:date="2021-10-22T12:44:00Z">
              <w:r>
                <w:rPr>
                  <w:rFonts w:eastAsia="맑은 고딕"/>
                  <w:szCs w:val="22"/>
                  <w:lang w:eastAsia="ko-KR"/>
                </w:rPr>
                <w:t xml:space="preserve">it indicates that the </w:t>
              </w:r>
              <w:r>
                <w:rPr>
                  <w:rFonts w:eastAsia="맑은 고딕"/>
                  <w:i/>
                  <w:szCs w:val="22"/>
                  <w:lang w:eastAsia="ko-KR"/>
                </w:rPr>
                <w:t>Paging</w:t>
              </w:r>
              <w:r>
                <w:rPr>
                  <w:rFonts w:eastAsia="맑은 고딕"/>
                  <w:szCs w:val="22"/>
                  <w:lang w:eastAsia="ko-KR"/>
                </w:rPr>
                <w:t xml:space="preserve"> message is originated for other than voice. </w:t>
              </w:r>
            </w:ins>
          </w:p>
        </w:tc>
      </w:tr>
      <w:bookmarkEnd w:id="4"/>
      <w:bookmarkEnd w:id="5"/>
      <w:bookmarkEnd w:id="6"/>
      <w:bookmarkEnd w:id="7"/>
      <w:bookmarkEnd w:id="8"/>
      <w:bookmarkEnd w:id="9"/>
      <w:bookmarkEnd w:id="10"/>
      <w:bookmarkEnd w:id="11"/>
      <w:bookmarkEnd w:id="12"/>
      <w:bookmarkEnd w:id="13"/>
      <w:bookmarkEnd w:id="14"/>
      <w:bookmarkEnd w:id="15"/>
    </w:tbl>
    <w:p w14:paraId="62174683" w14:textId="00B6CDA2" w:rsidR="00AE631B" w:rsidRDefault="00AE631B" w:rsidP="0065386D">
      <w:pPr>
        <w:rPr>
          <w:rFonts w:eastAsiaTheme="minorEastAsia"/>
          <w:iCs/>
        </w:rPr>
      </w:pPr>
    </w:p>
    <w:p w14:paraId="6D72C474" w14:textId="061C1C62" w:rsidR="0065386D" w:rsidRPr="009E55B4" w:rsidRDefault="0065386D" w:rsidP="0065386D">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Pr>
          <w:rFonts w:ascii="Arial" w:eastAsia="SimSun" w:hAnsi="Arial"/>
          <w:sz w:val="36"/>
          <w:lang w:val="en-US" w:eastAsia="en-US"/>
        </w:rPr>
        <w:t>7</w:t>
      </w:r>
      <w:r>
        <w:rPr>
          <w:rFonts w:ascii="Arial" w:eastAsia="SimSun" w:hAnsi="Arial"/>
          <w:sz w:val="36"/>
          <w:lang w:val="en-US" w:eastAsia="en-US"/>
        </w:rPr>
        <w:tab/>
        <w:t>TP in 36.331</w:t>
      </w:r>
    </w:p>
    <w:p w14:paraId="1ED38B9E" w14:textId="77777777" w:rsidR="00A2323E" w:rsidRPr="00A2323E" w:rsidRDefault="00A2323E" w:rsidP="00A2323E">
      <w:pPr>
        <w:keepNext/>
        <w:keepLines/>
        <w:spacing w:before="120"/>
        <w:ind w:left="1418" w:hanging="1418"/>
        <w:outlineLvl w:val="3"/>
        <w:rPr>
          <w:rFonts w:ascii="Arial" w:hAnsi="Arial"/>
          <w:sz w:val="24"/>
        </w:rPr>
      </w:pPr>
      <w:bookmarkStart w:id="112" w:name="_Toc20486764"/>
      <w:bookmarkStart w:id="113" w:name="_Toc29342056"/>
      <w:bookmarkStart w:id="114" w:name="_Toc29343195"/>
      <w:bookmarkStart w:id="115" w:name="_Toc36566443"/>
      <w:bookmarkStart w:id="116" w:name="_Toc36809852"/>
      <w:bookmarkStart w:id="117" w:name="_Toc36846216"/>
      <w:bookmarkStart w:id="118" w:name="_Toc36938869"/>
      <w:bookmarkStart w:id="119" w:name="_Toc37081848"/>
      <w:bookmarkStart w:id="120" w:name="_Toc46480473"/>
      <w:bookmarkStart w:id="121" w:name="_Toc46481707"/>
      <w:bookmarkStart w:id="122" w:name="_Toc46482941"/>
      <w:bookmarkStart w:id="123" w:name="_Toc67996747"/>
      <w:r w:rsidRPr="00A2323E">
        <w:rPr>
          <w:rFonts w:ascii="Arial" w:hAnsi="Arial"/>
          <w:sz w:val="24"/>
        </w:rPr>
        <w:t>5.3.2.3</w:t>
      </w:r>
      <w:r w:rsidRPr="00A2323E">
        <w:rPr>
          <w:rFonts w:ascii="Arial" w:hAnsi="Arial"/>
          <w:sz w:val="24"/>
        </w:rPr>
        <w:tab/>
        <w:t xml:space="preserve">Reception of the </w:t>
      </w:r>
      <w:r w:rsidRPr="00A2323E">
        <w:rPr>
          <w:rFonts w:ascii="Arial" w:hAnsi="Arial"/>
          <w:i/>
          <w:sz w:val="24"/>
        </w:rPr>
        <w:t>Paging</w:t>
      </w:r>
      <w:r w:rsidRPr="00A2323E">
        <w:rPr>
          <w:rFonts w:ascii="Arial" w:hAnsi="Arial"/>
          <w:sz w:val="24"/>
        </w:rPr>
        <w:t xml:space="preserve"> message by the UE</w:t>
      </w:r>
      <w:bookmarkEnd w:id="112"/>
      <w:bookmarkEnd w:id="113"/>
      <w:bookmarkEnd w:id="114"/>
      <w:bookmarkEnd w:id="115"/>
      <w:bookmarkEnd w:id="116"/>
      <w:bookmarkEnd w:id="117"/>
      <w:bookmarkEnd w:id="118"/>
      <w:bookmarkEnd w:id="119"/>
      <w:bookmarkEnd w:id="120"/>
      <w:bookmarkEnd w:id="121"/>
      <w:bookmarkEnd w:id="122"/>
      <w:bookmarkEnd w:id="123"/>
    </w:p>
    <w:p w14:paraId="349FFD52" w14:textId="77777777" w:rsidR="00A2323E" w:rsidRPr="00A2323E" w:rsidRDefault="00A2323E" w:rsidP="00A2323E">
      <w:r w:rsidRPr="00A2323E">
        <w:t xml:space="preserve">Upon receiving the </w:t>
      </w:r>
      <w:r w:rsidRPr="00A2323E">
        <w:rPr>
          <w:i/>
        </w:rPr>
        <w:t>Paging</w:t>
      </w:r>
      <w:r w:rsidRPr="00A2323E">
        <w:t xml:space="preserve"> message, the UE shall:</w:t>
      </w:r>
    </w:p>
    <w:p w14:paraId="78C61338" w14:textId="46EDFC25" w:rsidR="00A2323E" w:rsidRPr="00A2323E" w:rsidRDefault="00A2323E" w:rsidP="00A2323E">
      <w:pPr>
        <w:pStyle w:val="B1"/>
      </w:pPr>
      <w:r w:rsidRPr="00A2323E">
        <w:t>1&gt;</w:t>
      </w:r>
      <w:r w:rsidRPr="00A2323E">
        <w:tab/>
        <w:t xml:space="preserve">if in RRC_IDLE, for each of the </w:t>
      </w:r>
      <w:r w:rsidRPr="00A2323E">
        <w:rPr>
          <w:i/>
        </w:rPr>
        <w:t>PagingRecord</w:t>
      </w:r>
      <w:ins w:id="124" w:author="Samsung (SY)" w:date="2021-10-22T13:10:00Z">
        <w:r w:rsidR="00DB11B3">
          <w:t xml:space="preserve"> or </w:t>
        </w:r>
        <w:r w:rsidR="00DB11B3">
          <w:rPr>
            <w:i/>
          </w:rPr>
          <w:t>PagingRecord-r17</w:t>
        </w:r>
      </w:ins>
      <w:r w:rsidRPr="00A2323E">
        <w:t xml:space="preserve">, if any, included in the </w:t>
      </w:r>
      <w:r w:rsidRPr="00A2323E">
        <w:rPr>
          <w:i/>
        </w:rPr>
        <w:t>Paging</w:t>
      </w:r>
      <w:r w:rsidRPr="00A2323E">
        <w:t xml:space="preserve"> message:</w:t>
      </w:r>
    </w:p>
    <w:p w14:paraId="39D81A56" w14:textId="77777777" w:rsidR="00DB11B3" w:rsidRDefault="00DB11B3" w:rsidP="00DB11B3">
      <w:pPr>
        <w:pStyle w:val="B2"/>
        <w:rPr>
          <w:ins w:id="125" w:author="Samsung (SY)" w:date="2021-10-22T13:10:00Z"/>
        </w:rPr>
      </w:pPr>
      <w:ins w:id="126" w:author="Samsung (SY)" w:date="2021-10-22T13:10:00Z">
        <w:r>
          <w:rPr>
            <w:rFonts w:eastAsia="맑은 고딕" w:hint="eastAsia"/>
            <w:lang w:eastAsia="ko-KR"/>
          </w:rPr>
          <w:t>2</w:t>
        </w:r>
        <w:r>
          <w:rPr>
            <w:rFonts w:eastAsia="맑은 고딕"/>
            <w:lang w:eastAsia="ko-KR"/>
          </w:rPr>
          <w:t xml:space="preserve">&gt; </w:t>
        </w:r>
        <w:r w:rsidRPr="006F115B">
          <w:t xml:space="preserve">if the </w:t>
        </w:r>
        <w:r w:rsidRPr="006F115B">
          <w:rPr>
            <w:i/>
          </w:rPr>
          <w:t>ue-Identity</w:t>
        </w:r>
        <w:r w:rsidRPr="006F115B">
          <w:t xml:space="preserve"> included in the </w:t>
        </w:r>
        <w:r w:rsidRPr="006F115B">
          <w:rPr>
            <w:i/>
          </w:rPr>
          <w:t>PagingRecord</w:t>
        </w:r>
        <w:r>
          <w:rPr>
            <w:i/>
          </w:rPr>
          <w:t>-r17</w:t>
        </w:r>
        <w:r w:rsidRPr="006F115B">
          <w:t xml:space="preserve"> matches the UE identity allocated by upper layers:</w:t>
        </w:r>
      </w:ins>
    </w:p>
    <w:p w14:paraId="327725F2" w14:textId="6C218F82" w:rsidR="00DB11B3" w:rsidRDefault="00DB11B3" w:rsidP="00DB11B3">
      <w:pPr>
        <w:pStyle w:val="B3"/>
        <w:rPr>
          <w:ins w:id="127" w:author="Samsung (SY)" w:date="2021-10-22T13:11:00Z"/>
        </w:rPr>
      </w:pPr>
      <w:ins w:id="128" w:author="Samsung (SY)" w:date="2021-10-22T13:10:00Z">
        <w:r w:rsidRPr="006F115B">
          <w:t>3&gt;</w:t>
        </w:r>
        <w:r w:rsidRPr="006F115B">
          <w:tab/>
          <w:t xml:space="preserve">forward the </w:t>
        </w:r>
        <w:r w:rsidRPr="006F115B">
          <w:rPr>
            <w:i/>
          </w:rPr>
          <w:t>ue-Identity</w:t>
        </w:r>
        <w:r>
          <w:rPr>
            <w:i/>
          </w:rPr>
          <w:t>,</w:t>
        </w:r>
        <w:r w:rsidRPr="006F115B">
          <w:t xml:space="preserve"> </w:t>
        </w:r>
        <w:r w:rsidRPr="006F115B">
          <w:rPr>
            <w:i/>
          </w:rPr>
          <w:t>accessType</w:t>
        </w:r>
        <w:r w:rsidRPr="006F115B">
          <w:t xml:space="preserve"> (if present)</w:t>
        </w:r>
        <w:r>
          <w:t xml:space="preserve"> </w:t>
        </w:r>
      </w:ins>
      <w:ins w:id="129" w:author="Samsung (SY)" w:date="2021-10-22T13:12:00Z">
        <w:r>
          <w:t xml:space="preserve">and, except for NB-IoT, the </w:t>
        </w:r>
      </w:ins>
      <w:ins w:id="130" w:author="Samsung (SY)" w:date="2021-10-22T13:13:00Z">
        <w:r>
          <w:rPr>
            <w:i/>
          </w:rPr>
          <w:t xml:space="preserve">cn-Domain </w:t>
        </w:r>
      </w:ins>
      <w:ins w:id="131" w:author="Samsung (SY)" w:date="2021-10-22T13:10:00Z">
        <w:r w:rsidRPr="006F115B">
          <w:t>to the upper layers;</w:t>
        </w:r>
      </w:ins>
    </w:p>
    <w:p w14:paraId="3AA5C49F" w14:textId="09CC3BE6" w:rsidR="00DB11B3" w:rsidRPr="00DB11B3" w:rsidRDefault="00DB11B3" w:rsidP="00DB11B3">
      <w:pPr>
        <w:pStyle w:val="B3"/>
        <w:rPr>
          <w:ins w:id="132" w:author="Samsung (SY)" w:date="2021-10-22T13:10:00Z"/>
        </w:rPr>
      </w:pPr>
      <w:ins w:id="133" w:author="Samsung (SY)" w:date="2021-10-22T13:11:00Z">
        <w:r>
          <w:t>3&gt;</w:t>
        </w:r>
        <w:r>
          <w:tab/>
          <w:t xml:space="preserve">store </w:t>
        </w:r>
        <w:r>
          <w:rPr>
            <w:i/>
          </w:rPr>
          <w:t>mt-EDT</w:t>
        </w:r>
        <w:r>
          <w:t>, if present;</w:t>
        </w:r>
      </w:ins>
    </w:p>
    <w:p w14:paraId="1FF77115" w14:textId="77777777" w:rsidR="00DB11B3" w:rsidRDefault="00DB11B3" w:rsidP="00DB11B3">
      <w:pPr>
        <w:pStyle w:val="B3"/>
        <w:rPr>
          <w:ins w:id="134" w:author="Samsung (SY)" w:date="2021-10-22T13:10:00Z"/>
        </w:rPr>
      </w:pPr>
      <w:ins w:id="135" w:author="Samsung (SY)" w:date="2021-10-22T13:10:00Z">
        <w:r>
          <w:t>3&gt;</w:t>
        </w:r>
        <w:r>
          <w:tab/>
          <w:t xml:space="preserve">if the </w:t>
        </w:r>
        <w:r>
          <w:rPr>
            <w:i/>
          </w:rPr>
          <w:t>pagingCause</w:t>
        </w:r>
        <w:r>
          <w:t xml:space="preserve"> is present:</w:t>
        </w:r>
      </w:ins>
    </w:p>
    <w:p w14:paraId="72BA06FF" w14:textId="77777777" w:rsidR="00DB11B3" w:rsidRDefault="00DB11B3" w:rsidP="00DB11B3">
      <w:pPr>
        <w:pStyle w:val="B4"/>
        <w:rPr>
          <w:ins w:id="136" w:author="Samsung (SY)" w:date="2021-10-22T13:10:00Z"/>
        </w:rPr>
      </w:pPr>
      <w:ins w:id="137" w:author="Samsung (SY)" w:date="2021-10-22T13:10:00Z">
        <w:r w:rsidRPr="006F115B">
          <w:lastRenderedPageBreak/>
          <w:t>4&gt;</w:t>
        </w:r>
        <w:r w:rsidRPr="006F115B">
          <w:tab/>
        </w:r>
        <w:r>
          <w:t xml:space="preserve">indicate to the upper layers that paging cause is 'voice'. </w:t>
        </w:r>
      </w:ins>
    </w:p>
    <w:p w14:paraId="65AB52B4" w14:textId="77777777" w:rsidR="00DB11B3" w:rsidRDefault="00DB11B3" w:rsidP="00DB11B3">
      <w:pPr>
        <w:pStyle w:val="B3"/>
        <w:rPr>
          <w:ins w:id="138" w:author="Samsung (SY)" w:date="2021-10-22T13:10:00Z"/>
          <w:rFonts w:eastAsia="맑은 고딕"/>
          <w:lang w:eastAsia="ko-KR"/>
        </w:rPr>
      </w:pPr>
      <w:ins w:id="139" w:author="Samsung (SY)" w:date="2021-10-22T13:10:00Z">
        <w:r>
          <w:rPr>
            <w:rFonts w:eastAsia="맑은 고딕" w:hint="eastAsia"/>
            <w:lang w:eastAsia="ko-KR"/>
          </w:rPr>
          <w:t>3&gt; else:</w:t>
        </w:r>
        <w:r>
          <w:rPr>
            <w:rFonts w:eastAsia="맑은 고딕"/>
            <w:lang w:eastAsia="ko-KR"/>
          </w:rPr>
          <w:t xml:space="preserve"> </w:t>
        </w:r>
      </w:ins>
    </w:p>
    <w:p w14:paraId="1D37E97A" w14:textId="7ABB0838" w:rsidR="00A2323E" w:rsidRPr="00DB11B3" w:rsidRDefault="00DB11B3" w:rsidP="00DB11B3">
      <w:pPr>
        <w:pStyle w:val="B4"/>
        <w:rPr>
          <w:ins w:id="140" w:author="Samsung (SY)" w:date="2021-10-22T13:01:00Z"/>
        </w:rPr>
      </w:pPr>
      <w:ins w:id="141" w:author="Samsung (SY)" w:date="2021-10-22T13:10:00Z">
        <w:r w:rsidRPr="006F115B">
          <w:t>4&gt;</w:t>
        </w:r>
        <w:r w:rsidRPr="006F115B">
          <w:tab/>
        </w:r>
        <w:r>
          <w:t xml:space="preserve">indicate to the upper layers that paging cause is other than 'voice'. </w:t>
        </w:r>
      </w:ins>
    </w:p>
    <w:p w14:paraId="61DC42C7" w14:textId="0BB575A3" w:rsidR="00A2323E" w:rsidRPr="00A2323E" w:rsidRDefault="00A2323E" w:rsidP="00A2323E">
      <w:pPr>
        <w:pStyle w:val="B2"/>
      </w:pPr>
      <w:r w:rsidRPr="00A2323E">
        <w:t>2&gt;</w:t>
      </w:r>
      <w:r w:rsidRPr="00A2323E">
        <w:tab/>
      </w:r>
      <w:ins w:id="142" w:author="Samsung (SY)" w:date="2021-10-22T13:11:00Z">
        <w:r w:rsidR="00DB11B3">
          <w:t xml:space="preserve">else </w:t>
        </w:r>
      </w:ins>
      <w:r w:rsidRPr="00A2323E">
        <w:t xml:space="preserve">if the </w:t>
      </w:r>
      <w:r w:rsidRPr="00A2323E">
        <w:rPr>
          <w:i/>
        </w:rPr>
        <w:t>ue-Identity</w:t>
      </w:r>
      <w:r w:rsidRPr="00A2323E">
        <w:t xml:space="preserve"> included in the </w:t>
      </w:r>
      <w:r w:rsidRPr="00A2323E">
        <w:rPr>
          <w:i/>
        </w:rPr>
        <w:t>PagingRecord</w:t>
      </w:r>
      <w:r w:rsidRPr="00A2323E">
        <w:t xml:space="preserve"> matches one of the UE identities allocated by upper layers:</w:t>
      </w:r>
    </w:p>
    <w:p w14:paraId="59FABAD0" w14:textId="77777777" w:rsidR="00A2323E" w:rsidRPr="00A2323E" w:rsidRDefault="00A2323E" w:rsidP="00A2323E">
      <w:pPr>
        <w:pStyle w:val="B3"/>
      </w:pPr>
      <w:r w:rsidRPr="00A2323E">
        <w:t>3&gt;</w:t>
      </w:r>
      <w:r w:rsidRPr="00A2323E">
        <w:tab/>
        <w:t xml:space="preserve">forward the </w:t>
      </w:r>
      <w:r w:rsidRPr="00A2323E">
        <w:rPr>
          <w:i/>
        </w:rPr>
        <w:t>ue-Identity, accessType</w:t>
      </w:r>
      <w:r w:rsidRPr="00A2323E">
        <w:t xml:space="preserve"> (if present) and, except for NB-IoT, the </w:t>
      </w:r>
      <w:r w:rsidRPr="00A2323E">
        <w:rPr>
          <w:i/>
        </w:rPr>
        <w:t>cn-Domain</w:t>
      </w:r>
      <w:r w:rsidRPr="00A2323E">
        <w:t xml:space="preserve"> to the upper layers;</w:t>
      </w:r>
    </w:p>
    <w:p w14:paraId="02DD9455" w14:textId="77777777" w:rsidR="00A2323E" w:rsidRPr="00A2323E" w:rsidRDefault="00A2323E" w:rsidP="00A2323E">
      <w:pPr>
        <w:pStyle w:val="B3"/>
      </w:pPr>
      <w:r w:rsidRPr="00A2323E">
        <w:t>3&gt;</w:t>
      </w:r>
      <w:r w:rsidRPr="00A2323E">
        <w:tab/>
        <w:t xml:space="preserve">store </w:t>
      </w:r>
      <w:r w:rsidRPr="00A2323E">
        <w:rPr>
          <w:i/>
          <w:iCs/>
        </w:rPr>
        <w:t>mt-EDT</w:t>
      </w:r>
      <w:r w:rsidRPr="00A2323E">
        <w:t>, if present;</w:t>
      </w:r>
    </w:p>
    <w:p w14:paraId="09904165" w14:textId="18E28473" w:rsidR="00A2323E" w:rsidRPr="00A2323E" w:rsidRDefault="00A2323E" w:rsidP="00A2323E">
      <w:pPr>
        <w:pStyle w:val="B1"/>
      </w:pPr>
      <w:r w:rsidRPr="00A2323E">
        <w:t>1&gt;</w:t>
      </w:r>
      <w:r w:rsidRPr="00A2323E">
        <w:tab/>
        <w:t>if in</w:t>
      </w:r>
      <w:r w:rsidRPr="00A2323E">
        <w:rPr>
          <w:lang w:eastAsia="zh-CN"/>
        </w:rPr>
        <w:t xml:space="preserve"> RRC_INACTIVE</w:t>
      </w:r>
      <w:r w:rsidRPr="00A2323E">
        <w:t xml:space="preserve">, for each of the </w:t>
      </w:r>
      <w:r w:rsidRPr="00A2323E">
        <w:rPr>
          <w:i/>
        </w:rPr>
        <w:t>PagingRecord</w:t>
      </w:r>
      <w:ins w:id="143" w:author="Samsung (SY)" w:date="2021-10-22T13:11:00Z">
        <w:r w:rsidR="00DB11B3">
          <w:t xml:space="preserve"> or </w:t>
        </w:r>
        <w:r w:rsidR="00DB11B3">
          <w:rPr>
            <w:i/>
          </w:rPr>
          <w:t>PagingRecord-r17</w:t>
        </w:r>
      </w:ins>
      <w:r w:rsidRPr="00A2323E">
        <w:t xml:space="preserve">, if any, included in the </w:t>
      </w:r>
      <w:r w:rsidRPr="00A2323E">
        <w:rPr>
          <w:i/>
        </w:rPr>
        <w:t>Paging</w:t>
      </w:r>
      <w:r w:rsidRPr="00A2323E">
        <w:t xml:space="preserve"> message:</w:t>
      </w:r>
    </w:p>
    <w:p w14:paraId="7706FE35" w14:textId="77777777" w:rsidR="00DB11B3" w:rsidRDefault="00DB11B3" w:rsidP="00DB11B3">
      <w:pPr>
        <w:pStyle w:val="B2"/>
        <w:rPr>
          <w:ins w:id="144" w:author="Samsung (SY)" w:date="2021-10-22T13:12:00Z"/>
          <w:rFonts w:eastAsia="맑은 고딕"/>
          <w:lang w:eastAsia="ko-KR"/>
        </w:rPr>
      </w:pPr>
      <w:ins w:id="145" w:author="Samsung (SY)" w:date="2021-10-22T13:12:00Z">
        <w:r>
          <w:rPr>
            <w:rFonts w:eastAsia="맑은 고딕" w:hint="eastAsia"/>
            <w:lang w:eastAsia="ko-KR"/>
          </w:rPr>
          <w:t>2&gt;</w:t>
        </w:r>
        <w:r>
          <w:rPr>
            <w:rFonts w:eastAsia="맑은 고딕"/>
            <w:lang w:eastAsia="ko-KR"/>
          </w:rPr>
          <w:t xml:space="preserve"> if the </w:t>
        </w:r>
        <w:r>
          <w:rPr>
            <w:rFonts w:eastAsia="맑은 고딕"/>
            <w:i/>
            <w:lang w:eastAsia="ko-KR"/>
          </w:rPr>
          <w:t xml:space="preserve">ue-Identity </w:t>
        </w:r>
        <w:r>
          <w:rPr>
            <w:rFonts w:eastAsia="맑은 고딕"/>
            <w:lang w:eastAsia="ko-KR"/>
          </w:rPr>
          <w:t xml:space="preserve">included in the </w:t>
        </w:r>
        <w:r>
          <w:rPr>
            <w:rFonts w:eastAsia="맑은 고딕"/>
            <w:i/>
            <w:lang w:eastAsia="ko-KR"/>
          </w:rPr>
          <w:t>PagingRecord-r17</w:t>
        </w:r>
        <w:r>
          <w:rPr>
            <w:rFonts w:eastAsia="맑은 고딕"/>
            <w:lang w:eastAsia="ko-KR"/>
          </w:rPr>
          <w:t xml:space="preserve"> matches the UE's stored </w:t>
        </w:r>
        <w:r>
          <w:rPr>
            <w:rFonts w:eastAsia="맑은 고딕"/>
            <w:i/>
            <w:lang w:eastAsia="ko-KR"/>
          </w:rPr>
          <w:t>fullI-RNTI</w:t>
        </w:r>
        <w:r>
          <w:rPr>
            <w:rFonts w:eastAsia="맑은 고딕"/>
            <w:lang w:eastAsia="ko-KR"/>
          </w:rPr>
          <w:t>:</w:t>
        </w:r>
      </w:ins>
    </w:p>
    <w:p w14:paraId="62533090" w14:textId="77777777" w:rsidR="00DB11B3" w:rsidRDefault="00DB11B3" w:rsidP="00DB11B3">
      <w:pPr>
        <w:pStyle w:val="B3"/>
        <w:rPr>
          <w:ins w:id="146" w:author="Samsung (SY)" w:date="2021-10-22T13:12:00Z"/>
        </w:rPr>
      </w:pPr>
      <w:ins w:id="147" w:author="Samsung (SY)" w:date="2021-10-22T13:12:00Z">
        <w:r>
          <w:t>3&gt;</w:t>
        </w:r>
        <w:r>
          <w:tab/>
          <w:t xml:space="preserve">if the </w:t>
        </w:r>
        <w:r>
          <w:rPr>
            <w:i/>
          </w:rPr>
          <w:t>pagingCause</w:t>
        </w:r>
        <w:r>
          <w:t xml:space="preserve"> is present:</w:t>
        </w:r>
      </w:ins>
    </w:p>
    <w:p w14:paraId="2C7AE126" w14:textId="77777777" w:rsidR="00DB11B3" w:rsidRDefault="00DB11B3" w:rsidP="00DB11B3">
      <w:pPr>
        <w:pStyle w:val="B4"/>
        <w:rPr>
          <w:ins w:id="148" w:author="Samsung (SY)" w:date="2021-10-22T13:12:00Z"/>
        </w:rPr>
      </w:pPr>
      <w:ins w:id="149" w:author="Samsung (SY)" w:date="2021-10-22T13:12:00Z">
        <w:r w:rsidRPr="006F115B">
          <w:t>4&gt;</w:t>
        </w:r>
        <w:r w:rsidRPr="006F115B">
          <w:tab/>
        </w:r>
        <w:r>
          <w:t xml:space="preserve">indicate to the upper layers that paging cause is 'voice'. </w:t>
        </w:r>
      </w:ins>
    </w:p>
    <w:p w14:paraId="011C4AAC" w14:textId="77777777" w:rsidR="00DB11B3" w:rsidRDefault="00DB11B3" w:rsidP="00DB11B3">
      <w:pPr>
        <w:pStyle w:val="B3"/>
        <w:rPr>
          <w:ins w:id="150" w:author="Samsung (SY)" w:date="2021-10-22T13:12:00Z"/>
          <w:rFonts w:eastAsia="맑은 고딕"/>
          <w:lang w:eastAsia="ko-KR"/>
        </w:rPr>
      </w:pPr>
      <w:ins w:id="151" w:author="Samsung (SY)" w:date="2021-10-22T13:12:00Z">
        <w:r>
          <w:rPr>
            <w:rFonts w:eastAsia="맑은 고딕" w:hint="eastAsia"/>
            <w:lang w:eastAsia="ko-KR"/>
          </w:rPr>
          <w:t>3&gt; else:</w:t>
        </w:r>
        <w:r>
          <w:rPr>
            <w:rFonts w:eastAsia="맑은 고딕"/>
            <w:lang w:eastAsia="ko-KR"/>
          </w:rPr>
          <w:t xml:space="preserve"> </w:t>
        </w:r>
      </w:ins>
    </w:p>
    <w:p w14:paraId="3569501F" w14:textId="77777777" w:rsidR="00DB11B3" w:rsidRPr="003D508B" w:rsidRDefault="00DB11B3" w:rsidP="00DB11B3">
      <w:pPr>
        <w:pStyle w:val="B4"/>
        <w:rPr>
          <w:ins w:id="152" w:author="Samsung (SY)" w:date="2021-10-22T13:12:00Z"/>
        </w:rPr>
      </w:pPr>
      <w:ins w:id="153" w:author="Samsung (SY)" w:date="2021-10-22T13:12:00Z">
        <w:r w:rsidRPr="006F115B">
          <w:t>4&gt;</w:t>
        </w:r>
        <w:r w:rsidRPr="006F115B">
          <w:tab/>
        </w:r>
        <w:r>
          <w:t xml:space="preserve">indicate to the upper layers that paging cause is other than 'voice'. </w:t>
        </w:r>
      </w:ins>
    </w:p>
    <w:p w14:paraId="7E29823A" w14:textId="702163B3" w:rsidR="00A2323E" w:rsidRPr="00A2323E" w:rsidRDefault="00A2323E" w:rsidP="00A2323E">
      <w:pPr>
        <w:pStyle w:val="B2"/>
      </w:pPr>
      <w:r w:rsidRPr="00A2323E">
        <w:t>2&gt;</w:t>
      </w:r>
      <w:r w:rsidRPr="00A2323E">
        <w:tab/>
      </w:r>
      <w:ins w:id="154" w:author="Samsung (SY)" w:date="2021-10-22T13:12:00Z">
        <w:r w:rsidR="00DB11B3">
          <w:t xml:space="preserve">else </w:t>
        </w:r>
      </w:ins>
      <w:r w:rsidRPr="00A2323E">
        <w:t xml:space="preserve">if the </w:t>
      </w:r>
      <w:r w:rsidRPr="00A2323E">
        <w:rPr>
          <w:i/>
        </w:rPr>
        <w:t>ue-Identity</w:t>
      </w:r>
      <w:r w:rsidRPr="00A2323E">
        <w:t xml:space="preserve"> included in the </w:t>
      </w:r>
      <w:r w:rsidRPr="00A2323E">
        <w:rPr>
          <w:i/>
        </w:rPr>
        <w:t>PagingRecord</w:t>
      </w:r>
      <w:r w:rsidRPr="00A2323E">
        <w:t xml:space="preserve"> matches the stored </w:t>
      </w:r>
      <w:r w:rsidRPr="00A2323E">
        <w:rPr>
          <w:i/>
        </w:rPr>
        <w:t>fullI-RNTI</w:t>
      </w:r>
      <w:r w:rsidRPr="00A2323E">
        <w:t>:</w:t>
      </w:r>
    </w:p>
    <w:p w14:paraId="1975E74B" w14:textId="77777777" w:rsidR="00A2323E" w:rsidRPr="00A2323E" w:rsidRDefault="00A2323E" w:rsidP="00A2323E">
      <w:pPr>
        <w:pStyle w:val="B3"/>
        <w:rPr>
          <w:lang w:eastAsia="zh-CN"/>
        </w:rPr>
      </w:pPr>
      <w:r w:rsidRPr="00A2323E">
        <w:rPr>
          <w:lang w:eastAsia="zh-CN"/>
        </w:rPr>
        <w:t>3&gt;</w:t>
      </w:r>
      <w:r w:rsidRPr="00A2323E">
        <w:rPr>
          <w:lang w:eastAsia="zh-CN"/>
        </w:rPr>
        <w:tab/>
      </w:r>
      <w:r w:rsidRPr="00A2323E">
        <w:t>if</w:t>
      </w:r>
      <w:r w:rsidRPr="00A2323E">
        <w:rPr>
          <w:lang w:eastAsia="zh-CN"/>
        </w:rPr>
        <w:t xml:space="preserve"> UE is configured with </w:t>
      </w:r>
      <w:r w:rsidRPr="00A2323E">
        <w:t>one or more access identities</w:t>
      </w:r>
      <w:r w:rsidRPr="00A2323E">
        <w:rPr>
          <w:lang w:eastAsia="zh-CN"/>
        </w:rPr>
        <w:t xml:space="preserve"> </w:t>
      </w:r>
      <w:r w:rsidRPr="00A2323E">
        <w:t>equal to 1, 2 or 11-15 applicable in the selected PLMN</w:t>
      </w:r>
      <w:r w:rsidRPr="00A2323E">
        <w:rPr>
          <w:lang w:eastAsia="zh-CN"/>
        </w:rPr>
        <w:t>:</w:t>
      </w:r>
    </w:p>
    <w:p w14:paraId="5B36F918" w14:textId="77777777" w:rsidR="00A2323E" w:rsidRPr="00A2323E" w:rsidRDefault="00A2323E" w:rsidP="00A2323E">
      <w:pPr>
        <w:pStyle w:val="B4"/>
      </w:pPr>
      <w:r w:rsidRPr="00A2323E">
        <w:rPr>
          <w:lang w:eastAsia="zh-CN"/>
        </w:rPr>
        <w:t>4</w:t>
      </w:r>
      <w:r w:rsidRPr="00A2323E">
        <w:t>&gt;</w:t>
      </w:r>
      <w:r w:rsidRPr="00A2323E">
        <w:tab/>
        <w:t>initiate RRC connection resume procedure in 5.3.3.2 with cause value set to '</w:t>
      </w:r>
      <w:r w:rsidRPr="00A2323E">
        <w:rPr>
          <w:lang w:eastAsia="zh-CN"/>
        </w:rPr>
        <w:t>highProrityAccess</w:t>
      </w:r>
      <w:r w:rsidRPr="00A2323E">
        <w:t>';</w:t>
      </w:r>
    </w:p>
    <w:p w14:paraId="66FEE72E" w14:textId="77777777" w:rsidR="00A2323E" w:rsidRPr="00A2323E" w:rsidRDefault="00A2323E" w:rsidP="00A2323E">
      <w:pPr>
        <w:pStyle w:val="B3"/>
      </w:pPr>
      <w:r w:rsidRPr="00A2323E">
        <w:t>3&gt;</w:t>
      </w:r>
      <w:r w:rsidRPr="00A2323E">
        <w:tab/>
        <w:t>else:</w:t>
      </w:r>
    </w:p>
    <w:p w14:paraId="5BF7CB44" w14:textId="77777777" w:rsidR="00A2323E" w:rsidRPr="00A2323E" w:rsidRDefault="00A2323E" w:rsidP="00A2323E">
      <w:pPr>
        <w:pStyle w:val="B4"/>
      </w:pPr>
      <w:r w:rsidRPr="00A2323E">
        <w:t>4&gt;</w:t>
      </w:r>
      <w:r w:rsidRPr="00A2323E">
        <w:tab/>
        <w:t>initiate the RRC connection resumption procedure according to 5.3.3.2 with cause value set to '</w:t>
      </w:r>
      <w:r w:rsidRPr="00A2323E">
        <w:rPr>
          <w:lang w:eastAsia="zh-CN"/>
        </w:rPr>
        <w:t>mt-access'</w:t>
      </w:r>
      <w:r w:rsidRPr="00A2323E">
        <w:t>;</w:t>
      </w:r>
    </w:p>
    <w:p w14:paraId="1D3B3E40" w14:textId="77777777" w:rsidR="00DB11B3" w:rsidRDefault="00DB11B3" w:rsidP="00DB11B3">
      <w:pPr>
        <w:pStyle w:val="B2"/>
        <w:rPr>
          <w:ins w:id="155" w:author="Samsung (SY)" w:date="2021-10-22T13:12:00Z"/>
        </w:rPr>
      </w:pPr>
      <w:ins w:id="156" w:author="Samsung (SY)" w:date="2021-10-22T13:12:00Z">
        <w:r>
          <w:rPr>
            <w:rFonts w:eastAsia="맑은 고딕" w:hint="eastAsia"/>
            <w:lang w:eastAsia="ko-KR"/>
          </w:rPr>
          <w:t>2</w:t>
        </w:r>
        <w:r>
          <w:rPr>
            <w:rFonts w:eastAsia="맑은 고딕"/>
            <w:lang w:eastAsia="ko-KR"/>
          </w:rPr>
          <w:t xml:space="preserve">&gt; else </w:t>
        </w:r>
        <w:r w:rsidRPr="006F115B">
          <w:t xml:space="preserve">if the </w:t>
        </w:r>
        <w:r w:rsidRPr="006F115B">
          <w:rPr>
            <w:i/>
          </w:rPr>
          <w:t>ue-Identity</w:t>
        </w:r>
        <w:r w:rsidRPr="006F115B">
          <w:t xml:space="preserve"> included in the </w:t>
        </w:r>
        <w:r w:rsidRPr="006F115B">
          <w:rPr>
            <w:i/>
          </w:rPr>
          <w:t>PagingRecord</w:t>
        </w:r>
        <w:r>
          <w:rPr>
            <w:i/>
          </w:rPr>
          <w:t>-r17</w:t>
        </w:r>
        <w:r w:rsidRPr="006F115B">
          <w:t xml:space="preserve"> matches the UE identity allocated by upper layers:</w:t>
        </w:r>
      </w:ins>
    </w:p>
    <w:p w14:paraId="32E2CE1F" w14:textId="77777777" w:rsidR="00DB11B3" w:rsidRPr="00A2323E" w:rsidRDefault="00DB11B3" w:rsidP="00DB11B3">
      <w:pPr>
        <w:ind w:left="1135" w:hanging="284"/>
        <w:rPr>
          <w:ins w:id="157" w:author="Samsung (SY)" w:date="2021-10-22T13:13:00Z"/>
        </w:rPr>
      </w:pPr>
      <w:ins w:id="158" w:author="Samsung (SY)" w:date="2021-10-22T13:13:00Z">
        <w:r w:rsidRPr="00A2323E">
          <w:t>3&gt;</w:t>
        </w:r>
        <w:r w:rsidRPr="00A2323E">
          <w:tab/>
          <w:t xml:space="preserve">forward the </w:t>
        </w:r>
        <w:r w:rsidRPr="00A2323E">
          <w:rPr>
            <w:i/>
          </w:rPr>
          <w:t>ue-Identity, accessType</w:t>
        </w:r>
        <w:r w:rsidRPr="00A2323E">
          <w:t xml:space="preserve"> (if present) and the </w:t>
        </w:r>
        <w:r w:rsidRPr="00A2323E">
          <w:rPr>
            <w:i/>
          </w:rPr>
          <w:t>cn-Domain</w:t>
        </w:r>
        <w:r w:rsidRPr="00A2323E">
          <w:t xml:space="preserve"> to the upper layers;</w:t>
        </w:r>
      </w:ins>
    </w:p>
    <w:p w14:paraId="34929537" w14:textId="77777777" w:rsidR="00DB11B3" w:rsidRDefault="00DB11B3" w:rsidP="00DB11B3">
      <w:pPr>
        <w:pStyle w:val="B3"/>
        <w:rPr>
          <w:ins w:id="159" w:author="Samsung (SY)" w:date="2021-10-22T13:12:00Z"/>
        </w:rPr>
      </w:pPr>
      <w:ins w:id="160" w:author="Samsung (SY)" w:date="2021-10-22T13:12:00Z">
        <w:r>
          <w:t>3&gt;</w:t>
        </w:r>
        <w:r>
          <w:tab/>
          <w:t xml:space="preserve">if the </w:t>
        </w:r>
        <w:r>
          <w:rPr>
            <w:i/>
          </w:rPr>
          <w:t>pagingCause</w:t>
        </w:r>
        <w:r>
          <w:t xml:space="preserve"> is present:</w:t>
        </w:r>
      </w:ins>
    </w:p>
    <w:p w14:paraId="767338BE" w14:textId="77777777" w:rsidR="00DB11B3" w:rsidRDefault="00DB11B3" w:rsidP="00DB11B3">
      <w:pPr>
        <w:pStyle w:val="B4"/>
        <w:rPr>
          <w:ins w:id="161" w:author="Samsung (SY)" w:date="2021-10-22T13:12:00Z"/>
        </w:rPr>
      </w:pPr>
      <w:ins w:id="162" w:author="Samsung (SY)" w:date="2021-10-22T13:12:00Z">
        <w:r w:rsidRPr="006F115B">
          <w:t>4&gt;</w:t>
        </w:r>
        <w:r w:rsidRPr="006F115B">
          <w:tab/>
        </w:r>
        <w:r>
          <w:t xml:space="preserve">indicate to the upper layers that paging cause is 'voice'. </w:t>
        </w:r>
      </w:ins>
    </w:p>
    <w:p w14:paraId="3D54C217" w14:textId="77777777" w:rsidR="00DB11B3" w:rsidRDefault="00DB11B3" w:rsidP="00DB11B3">
      <w:pPr>
        <w:pStyle w:val="B3"/>
        <w:rPr>
          <w:ins w:id="163" w:author="Samsung (SY)" w:date="2021-10-22T13:12:00Z"/>
          <w:rFonts w:eastAsia="맑은 고딕"/>
          <w:lang w:eastAsia="ko-KR"/>
        </w:rPr>
      </w:pPr>
      <w:ins w:id="164" w:author="Samsung (SY)" w:date="2021-10-22T13:12:00Z">
        <w:r>
          <w:rPr>
            <w:rFonts w:eastAsia="맑은 고딕" w:hint="eastAsia"/>
            <w:lang w:eastAsia="ko-KR"/>
          </w:rPr>
          <w:t>3&gt; else:</w:t>
        </w:r>
        <w:r>
          <w:rPr>
            <w:rFonts w:eastAsia="맑은 고딕"/>
            <w:lang w:eastAsia="ko-KR"/>
          </w:rPr>
          <w:t xml:space="preserve"> </w:t>
        </w:r>
      </w:ins>
    </w:p>
    <w:p w14:paraId="77A6C9F0" w14:textId="77777777" w:rsidR="00DB11B3" w:rsidRDefault="00DB11B3" w:rsidP="00DB11B3">
      <w:pPr>
        <w:pStyle w:val="B4"/>
        <w:rPr>
          <w:ins w:id="165" w:author="Samsung (SY)" w:date="2021-10-22T13:12:00Z"/>
        </w:rPr>
      </w:pPr>
      <w:ins w:id="166" w:author="Samsung (SY)" w:date="2021-10-22T13:12:00Z">
        <w:r w:rsidRPr="006F115B">
          <w:t>4&gt;</w:t>
        </w:r>
        <w:r w:rsidRPr="006F115B">
          <w:tab/>
        </w:r>
        <w:r>
          <w:t xml:space="preserve">indicate to the upper layers that paging cause is other than 'voice'. </w:t>
        </w:r>
      </w:ins>
    </w:p>
    <w:p w14:paraId="7D183508" w14:textId="77777777" w:rsidR="00DB11B3" w:rsidRPr="00A2323E" w:rsidRDefault="00DB11B3" w:rsidP="00DB11B3">
      <w:pPr>
        <w:ind w:left="1135" w:hanging="284"/>
        <w:rPr>
          <w:ins w:id="167" w:author="Samsung (SY)" w:date="2021-10-22T13:13:00Z"/>
        </w:rPr>
      </w:pPr>
      <w:ins w:id="168" w:author="Samsung (SY)" w:date="2021-10-22T13:13:00Z">
        <w:r w:rsidRPr="00A2323E">
          <w:lastRenderedPageBreak/>
          <w:t>3&gt;</w:t>
        </w:r>
        <w:r w:rsidRPr="00A2323E">
          <w:tab/>
          <w:t>perform the actions upon leaving RRC_INACTIVE as specified in 5.3.12, with release cause 'other';</w:t>
        </w:r>
      </w:ins>
    </w:p>
    <w:p w14:paraId="4C3DDDB3" w14:textId="68247471" w:rsidR="00A2323E" w:rsidRPr="00A2323E" w:rsidRDefault="00A2323E" w:rsidP="00A2323E">
      <w:pPr>
        <w:ind w:left="851" w:hanging="284"/>
      </w:pPr>
      <w:r w:rsidRPr="00A2323E">
        <w:t>2&gt;</w:t>
      </w:r>
      <w:r w:rsidRPr="00A2323E">
        <w:tab/>
        <w:t xml:space="preserve">else if the </w:t>
      </w:r>
      <w:r w:rsidRPr="00A2323E">
        <w:rPr>
          <w:i/>
        </w:rPr>
        <w:t>ue-Identity</w:t>
      </w:r>
      <w:r w:rsidRPr="00A2323E">
        <w:t xml:space="preserve"> included in the </w:t>
      </w:r>
      <w:r w:rsidRPr="00A2323E">
        <w:rPr>
          <w:i/>
        </w:rPr>
        <w:t>PagingRecord</w:t>
      </w:r>
      <w:r w:rsidRPr="00A2323E">
        <w:t xml:space="preserve"> matches one of the UE identities allocated by upper layers:</w:t>
      </w:r>
    </w:p>
    <w:p w14:paraId="7C6EE860" w14:textId="77777777" w:rsidR="00A2323E" w:rsidRPr="00A2323E" w:rsidRDefault="00A2323E" w:rsidP="00A2323E">
      <w:pPr>
        <w:ind w:left="1135" w:hanging="284"/>
      </w:pPr>
      <w:r w:rsidRPr="00A2323E">
        <w:t>3&gt;</w:t>
      </w:r>
      <w:r w:rsidRPr="00A2323E">
        <w:tab/>
        <w:t xml:space="preserve">forward the </w:t>
      </w:r>
      <w:r w:rsidRPr="00A2323E">
        <w:rPr>
          <w:i/>
        </w:rPr>
        <w:t>ue-Identity, accessType</w:t>
      </w:r>
      <w:r w:rsidRPr="00A2323E">
        <w:t xml:space="preserve"> (if present) and the </w:t>
      </w:r>
      <w:r w:rsidRPr="00A2323E">
        <w:rPr>
          <w:i/>
        </w:rPr>
        <w:t>cn-Domain</w:t>
      </w:r>
      <w:r w:rsidRPr="00A2323E">
        <w:t xml:space="preserve"> to the upper layers;</w:t>
      </w:r>
    </w:p>
    <w:p w14:paraId="45D5AE99" w14:textId="77777777" w:rsidR="00A2323E" w:rsidRPr="00A2323E" w:rsidRDefault="00A2323E" w:rsidP="00A2323E">
      <w:pPr>
        <w:ind w:left="1135" w:hanging="284"/>
      </w:pPr>
      <w:r w:rsidRPr="00A2323E">
        <w:t>3&gt;</w:t>
      </w:r>
      <w:r w:rsidRPr="00A2323E">
        <w:tab/>
        <w:t>perform the actions upon leaving RRC_INACTIVE as specified in 5.3.12, with release cause 'other';</w:t>
      </w:r>
    </w:p>
    <w:p w14:paraId="31980A03" w14:textId="77777777" w:rsidR="00A2323E" w:rsidRPr="00A2323E" w:rsidRDefault="00A2323E" w:rsidP="00A2323E">
      <w:pPr>
        <w:pStyle w:val="B1"/>
      </w:pPr>
      <w:r w:rsidRPr="00A2323E">
        <w:t>1&gt;</w:t>
      </w:r>
      <w:r w:rsidRPr="00A2323E">
        <w:tab/>
        <w:t xml:space="preserve">if the UE is </w:t>
      </w:r>
      <w:r w:rsidRPr="00A2323E">
        <w:rPr>
          <w:lang w:eastAsia="zh-TW"/>
        </w:rPr>
        <w:t xml:space="preserve">not </w:t>
      </w:r>
      <w:r w:rsidRPr="00A2323E">
        <w:t xml:space="preserve">configured with a DRX cycle longer than the modification period </w:t>
      </w:r>
      <w:r w:rsidRPr="00A2323E">
        <w:rPr>
          <w:lang w:eastAsia="zh-TW"/>
        </w:rPr>
        <w:t xml:space="preserve">and </w:t>
      </w:r>
      <w:r w:rsidRPr="00A2323E">
        <w:t xml:space="preserve">the </w:t>
      </w:r>
      <w:bookmarkStart w:id="169" w:name="OLE_LINK77"/>
      <w:r w:rsidRPr="00A2323E">
        <w:rPr>
          <w:i/>
        </w:rPr>
        <w:t>systemInfoModification</w:t>
      </w:r>
      <w:bookmarkEnd w:id="169"/>
      <w:r w:rsidRPr="00A2323E">
        <w:t xml:space="preserve"> is included; or</w:t>
      </w:r>
    </w:p>
    <w:p w14:paraId="30C4D42E" w14:textId="77777777" w:rsidR="00A2323E" w:rsidRPr="00A2323E" w:rsidRDefault="00A2323E" w:rsidP="00A2323E">
      <w:pPr>
        <w:pStyle w:val="B1"/>
      </w:pPr>
      <w:r w:rsidRPr="00A2323E">
        <w:t>1&gt;</w:t>
      </w:r>
      <w:r w:rsidRPr="00A2323E">
        <w:tab/>
        <w:t xml:space="preserve">if the UE is configured with a DRX cycle longer than the modification period and the </w:t>
      </w:r>
      <w:r w:rsidRPr="00A2323E">
        <w:rPr>
          <w:i/>
        </w:rPr>
        <w:t>systemInfoModification-eDRX</w:t>
      </w:r>
      <w:r w:rsidRPr="00A2323E">
        <w:t xml:space="preserve"> is included:</w:t>
      </w:r>
    </w:p>
    <w:p w14:paraId="0A0CC04E" w14:textId="77777777" w:rsidR="00A2323E" w:rsidRPr="00A2323E" w:rsidRDefault="00A2323E" w:rsidP="00A2323E">
      <w:pPr>
        <w:pStyle w:val="B2"/>
      </w:pPr>
      <w:r w:rsidRPr="00A2323E">
        <w:t>2&gt;</w:t>
      </w:r>
      <w:r w:rsidRPr="00A2323E">
        <w:tab/>
        <w:t>re-acquire the required system information using the system information acquisition procedure as specified in 5.2.2;</w:t>
      </w:r>
    </w:p>
    <w:p w14:paraId="263A30C7" w14:textId="77777777" w:rsidR="00A2323E" w:rsidRPr="00A2323E" w:rsidRDefault="00A2323E" w:rsidP="00A2323E">
      <w:pPr>
        <w:pStyle w:val="B1"/>
      </w:pPr>
      <w:r w:rsidRPr="00A2323E">
        <w:t>1&gt;</w:t>
      </w:r>
      <w:r w:rsidRPr="00A2323E">
        <w:tab/>
        <w:t xml:space="preserve">if the </w:t>
      </w:r>
      <w:r w:rsidRPr="00A2323E">
        <w:rPr>
          <w:i/>
        </w:rPr>
        <w:t>etws-Indication</w:t>
      </w:r>
      <w:r w:rsidRPr="00A2323E">
        <w:t xml:space="preserve"> is included and the UE is ETWS capable:</w:t>
      </w:r>
    </w:p>
    <w:p w14:paraId="216DFDDD" w14:textId="77777777" w:rsidR="00A2323E" w:rsidRPr="00A2323E" w:rsidRDefault="00A2323E" w:rsidP="00A2323E">
      <w:pPr>
        <w:pStyle w:val="B2"/>
      </w:pPr>
      <w:r w:rsidRPr="00A2323E">
        <w:t>2&gt;</w:t>
      </w:r>
      <w:r w:rsidRPr="00A2323E">
        <w:tab/>
        <w:t xml:space="preserve">re-acquire </w:t>
      </w:r>
      <w:r w:rsidRPr="00A2323E">
        <w:rPr>
          <w:i/>
          <w:iCs/>
        </w:rPr>
        <w:t>SystemInformationBlockType1</w:t>
      </w:r>
      <w:r w:rsidRPr="00A2323E">
        <w:t xml:space="preserve"> immediately, i.e., without waiting until the next system information modification period boundary;</w:t>
      </w:r>
    </w:p>
    <w:p w14:paraId="13B0CA46" w14:textId="77777777" w:rsidR="00A2323E" w:rsidRPr="00A2323E" w:rsidRDefault="00A2323E" w:rsidP="00A2323E">
      <w:pPr>
        <w:pStyle w:val="B2"/>
      </w:pPr>
      <w:r w:rsidRPr="00A2323E">
        <w:t>2&gt;</w:t>
      </w:r>
      <w:r w:rsidRPr="00A2323E">
        <w:tab/>
        <w:t xml:space="preserve">if the </w:t>
      </w:r>
      <w:r w:rsidRPr="00A2323E">
        <w:rPr>
          <w:i/>
        </w:rPr>
        <w:t>schedulingInfoList</w:t>
      </w:r>
      <w:r w:rsidRPr="00A2323E">
        <w:t xml:space="preserve"> indicates that </w:t>
      </w:r>
      <w:r w:rsidRPr="00A2323E">
        <w:rPr>
          <w:i/>
        </w:rPr>
        <w:t>SystemInformationBlockType10</w:t>
      </w:r>
      <w:r w:rsidRPr="00A2323E">
        <w:t xml:space="preserve"> is present:</w:t>
      </w:r>
    </w:p>
    <w:p w14:paraId="004CA1BF" w14:textId="77777777" w:rsidR="00A2323E" w:rsidRPr="00A2323E" w:rsidRDefault="00A2323E" w:rsidP="00A2323E">
      <w:pPr>
        <w:pStyle w:val="B3"/>
      </w:pPr>
      <w:r w:rsidRPr="00A2323E">
        <w:t>3&gt;</w:t>
      </w:r>
      <w:r w:rsidRPr="00A2323E">
        <w:tab/>
        <w:t>acquire</w:t>
      </w:r>
      <w:r w:rsidRPr="00A2323E">
        <w:rPr>
          <w:i/>
        </w:rPr>
        <w:t xml:space="preserve"> SystemInformationBlockType10</w:t>
      </w:r>
      <w:r w:rsidRPr="00A2323E">
        <w:t>;</w:t>
      </w:r>
    </w:p>
    <w:p w14:paraId="16E5C659" w14:textId="77777777" w:rsidR="00A2323E" w:rsidRPr="00A2323E" w:rsidRDefault="00A2323E" w:rsidP="00A2323E">
      <w:pPr>
        <w:pStyle w:val="NO"/>
      </w:pPr>
      <w:r w:rsidRPr="00A2323E">
        <w:t>NOTE:</w:t>
      </w:r>
      <w:r w:rsidRPr="00A2323E">
        <w:tab/>
        <w:t xml:space="preserve">If the UE is in CE, it is up to UE implementation when to start acquiring </w:t>
      </w:r>
      <w:r w:rsidRPr="00A2323E">
        <w:rPr>
          <w:i/>
        </w:rPr>
        <w:t>SystemInformationBlockType10</w:t>
      </w:r>
      <w:r w:rsidRPr="00A2323E">
        <w:t>.</w:t>
      </w:r>
    </w:p>
    <w:p w14:paraId="07F71363" w14:textId="77777777" w:rsidR="00A2323E" w:rsidRPr="00A2323E" w:rsidRDefault="00A2323E" w:rsidP="00A2323E">
      <w:pPr>
        <w:pStyle w:val="B2"/>
      </w:pPr>
      <w:r w:rsidRPr="00A2323E">
        <w:t>2&gt;</w:t>
      </w:r>
      <w:r w:rsidRPr="00A2323E">
        <w:tab/>
        <w:t xml:space="preserve">if the </w:t>
      </w:r>
      <w:r w:rsidRPr="00A2323E">
        <w:rPr>
          <w:i/>
        </w:rPr>
        <w:t>schedulingInfoList</w:t>
      </w:r>
      <w:r w:rsidRPr="00A2323E">
        <w:t xml:space="preserve"> indicates that </w:t>
      </w:r>
      <w:r w:rsidRPr="00A2323E">
        <w:rPr>
          <w:i/>
        </w:rPr>
        <w:t>SystemInformationBlockType11</w:t>
      </w:r>
      <w:r w:rsidRPr="00A2323E">
        <w:t xml:space="preserve"> is present:</w:t>
      </w:r>
    </w:p>
    <w:p w14:paraId="2CAF70A6" w14:textId="77777777" w:rsidR="00A2323E" w:rsidRPr="00A2323E" w:rsidRDefault="00A2323E" w:rsidP="00A2323E">
      <w:pPr>
        <w:pStyle w:val="B3"/>
      </w:pPr>
      <w:r w:rsidRPr="00A2323E">
        <w:t>3&gt;</w:t>
      </w:r>
      <w:r w:rsidRPr="00A2323E">
        <w:tab/>
        <w:t xml:space="preserve">acquire </w:t>
      </w:r>
      <w:r w:rsidRPr="00A2323E">
        <w:rPr>
          <w:i/>
        </w:rPr>
        <w:t>SystemInformationBlockType11</w:t>
      </w:r>
      <w:r w:rsidRPr="00A2323E">
        <w:t>;</w:t>
      </w:r>
    </w:p>
    <w:p w14:paraId="6181585E" w14:textId="77777777" w:rsidR="00A2323E" w:rsidRPr="00A2323E" w:rsidRDefault="00A2323E" w:rsidP="00A2323E">
      <w:pPr>
        <w:pStyle w:val="B1"/>
      </w:pPr>
      <w:r w:rsidRPr="00A2323E">
        <w:t>1&gt;</w:t>
      </w:r>
      <w:r w:rsidRPr="00A2323E">
        <w:tab/>
        <w:t xml:space="preserve">if the </w:t>
      </w:r>
      <w:r w:rsidRPr="00A2323E">
        <w:rPr>
          <w:i/>
        </w:rPr>
        <w:t>cmas-Indication</w:t>
      </w:r>
      <w:r w:rsidRPr="00A2323E">
        <w:t xml:space="preserve"> is included and the UE is CMAS capable:</w:t>
      </w:r>
    </w:p>
    <w:p w14:paraId="3A27E5D1" w14:textId="77777777" w:rsidR="00A2323E" w:rsidRPr="00A2323E" w:rsidRDefault="00A2323E" w:rsidP="00A2323E">
      <w:pPr>
        <w:pStyle w:val="B2"/>
      </w:pPr>
      <w:r w:rsidRPr="00A2323E">
        <w:t>2&gt;</w:t>
      </w:r>
      <w:r w:rsidRPr="00A2323E">
        <w:tab/>
        <w:t xml:space="preserve">re-acquire </w:t>
      </w:r>
      <w:r w:rsidRPr="00A2323E">
        <w:rPr>
          <w:i/>
          <w:iCs/>
        </w:rPr>
        <w:t>SystemInformationBlockType1</w:t>
      </w:r>
      <w:r w:rsidRPr="00A2323E">
        <w:t xml:space="preserve"> immediately, i.e., without waiting until the next system information modification period boundary as specified in 5.2.1.5;</w:t>
      </w:r>
    </w:p>
    <w:p w14:paraId="27A84A56" w14:textId="77777777" w:rsidR="00A2323E" w:rsidRPr="00A2323E" w:rsidRDefault="00A2323E" w:rsidP="00A2323E">
      <w:pPr>
        <w:pStyle w:val="B2"/>
      </w:pPr>
      <w:r w:rsidRPr="00A2323E">
        <w:t>2&gt;</w:t>
      </w:r>
      <w:r w:rsidRPr="00A2323E">
        <w:tab/>
        <w:t xml:space="preserve">if the </w:t>
      </w:r>
      <w:r w:rsidRPr="00A2323E">
        <w:rPr>
          <w:i/>
        </w:rPr>
        <w:t>schedulingInfoList</w:t>
      </w:r>
      <w:r w:rsidRPr="00A2323E">
        <w:t xml:space="preserve"> indicates that </w:t>
      </w:r>
      <w:r w:rsidRPr="00A2323E">
        <w:rPr>
          <w:i/>
        </w:rPr>
        <w:t>SystemInformationBlockType12</w:t>
      </w:r>
      <w:r w:rsidRPr="00A2323E">
        <w:t xml:space="preserve"> is present:</w:t>
      </w:r>
    </w:p>
    <w:p w14:paraId="7E387CB0" w14:textId="77777777" w:rsidR="00A2323E" w:rsidRPr="00A2323E" w:rsidRDefault="00A2323E" w:rsidP="00A2323E">
      <w:pPr>
        <w:pStyle w:val="B3"/>
      </w:pPr>
      <w:r w:rsidRPr="00A2323E">
        <w:t>3&gt;</w:t>
      </w:r>
      <w:r w:rsidRPr="00A2323E">
        <w:tab/>
        <w:t xml:space="preserve">acquire </w:t>
      </w:r>
      <w:r w:rsidRPr="00A2323E">
        <w:rPr>
          <w:i/>
        </w:rPr>
        <w:t>SystemInformationBlockType12</w:t>
      </w:r>
      <w:r w:rsidRPr="00A2323E">
        <w:t>;</w:t>
      </w:r>
    </w:p>
    <w:p w14:paraId="581455A9" w14:textId="77777777" w:rsidR="00A2323E" w:rsidRPr="00A2323E" w:rsidRDefault="00A2323E" w:rsidP="00A2323E">
      <w:pPr>
        <w:pStyle w:val="B1"/>
      </w:pPr>
      <w:r w:rsidRPr="00A2323E">
        <w:t>1&gt;</w:t>
      </w:r>
      <w:r w:rsidRPr="00A2323E">
        <w:tab/>
        <w:t xml:space="preserve">if in RRC_IDLE, the </w:t>
      </w:r>
      <w:r w:rsidRPr="00A2323E">
        <w:rPr>
          <w:bCs/>
          <w:i/>
          <w:noProof/>
        </w:rPr>
        <w:t>eab-ParamModification</w:t>
      </w:r>
      <w:r w:rsidRPr="00A2323E">
        <w:rPr>
          <w:i/>
          <w:lang w:eastAsia="zh-CN"/>
        </w:rPr>
        <w:t xml:space="preserve"> </w:t>
      </w:r>
      <w:r w:rsidRPr="00A2323E">
        <w:t xml:space="preserve">is included and the UE is </w:t>
      </w:r>
      <w:r w:rsidRPr="00A2323E">
        <w:rPr>
          <w:lang w:eastAsia="zh-CN"/>
        </w:rPr>
        <w:t>EAB</w:t>
      </w:r>
      <w:r w:rsidRPr="00A2323E">
        <w:t xml:space="preserve"> capable:</w:t>
      </w:r>
    </w:p>
    <w:p w14:paraId="1F2719A0" w14:textId="77777777" w:rsidR="00A2323E" w:rsidRPr="00A2323E" w:rsidRDefault="00A2323E" w:rsidP="00A2323E">
      <w:pPr>
        <w:pStyle w:val="B2"/>
      </w:pPr>
      <w:r w:rsidRPr="00A2323E">
        <w:t>2&gt;</w:t>
      </w:r>
      <w:r w:rsidRPr="00A2323E">
        <w:tab/>
        <w:t xml:space="preserve">consider previously stored </w:t>
      </w:r>
      <w:r w:rsidRPr="00A2323E">
        <w:rPr>
          <w:i/>
          <w:iCs/>
        </w:rPr>
        <w:t>SystemInformationBlockType14</w:t>
      </w:r>
      <w:r w:rsidRPr="00A2323E">
        <w:t xml:space="preserve"> as invalid;</w:t>
      </w:r>
    </w:p>
    <w:p w14:paraId="3A0ED1D0" w14:textId="77777777" w:rsidR="00A2323E" w:rsidRPr="00A2323E" w:rsidRDefault="00A2323E" w:rsidP="00A2323E">
      <w:pPr>
        <w:pStyle w:val="B2"/>
      </w:pPr>
      <w:r w:rsidRPr="00A2323E">
        <w:t>2&gt;</w:t>
      </w:r>
      <w:r w:rsidRPr="00A2323E">
        <w:tab/>
        <w:t xml:space="preserve">re-acquire </w:t>
      </w:r>
      <w:r w:rsidRPr="00A2323E">
        <w:rPr>
          <w:i/>
          <w:iCs/>
        </w:rPr>
        <w:t>SystemInformationBlockType1</w:t>
      </w:r>
      <w:r w:rsidRPr="00A2323E">
        <w:t xml:space="preserve"> immediately, i.e., without waiting until the next system information modification period boundary as specified in 5.2.1.6;</w:t>
      </w:r>
    </w:p>
    <w:p w14:paraId="6593E55D" w14:textId="77777777" w:rsidR="00A2323E" w:rsidRPr="00A2323E" w:rsidRDefault="00A2323E" w:rsidP="00A2323E">
      <w:pPr>
        <w:pStyle w:val="B2"/>
      </w:pPr>
      <w:r w:rsidRPr="00A2323E">
        <w:t>2&gt;</w:t>
      </w:r>
      <w:r w:rsidRPr="00A2323E">
        <w:tab/>
        <w:t xml:space="preserve">re-acquire </w:t>
      </w:r>
      <w:r w:rsidRPr="00A2323E">
        <w:rPr>
          <w:i/>
        </w:rPr>
        <w:t>SystemInformationBlockType1</w:t>
      </w:r>
      <w:r w:rsidRPr="00A2323E">
        <w:rPr>
          <w:i/>
          <w:lang w:eastAsia="zh-CN"/>
        </w:rPr>
        <w:t>4</w:t>
      </w:r>
      <w:r w:rsidRPr="00A2323E">
        <w:t xml:space="preserve"> using the system information acquisition procedure as specified in </w:t>
      </w:r>
      <w:smartTag w:uri="urn:schemas-microsoft-com:office:smarttags" w:element="chsdate">
        <w:smartTagPr>
          <w:attr w:name="Year" w:val="1899"/>
          <w:attr w:name="Month" w:val="12"/>
          <w:attr w:name="Day" w:val="30"/>
          <w:attr w:name="IsLunarDate" w:val="False"/>
          <w:attr w:name="IsROCDate" w:val="False"/>
        </w:smartTagPr>
        <w:r w:rsidRPr="00A2323E">
          <w:t>5.2.2</w:t>
        </w:r>
      </w:smartTag>
      <w:r w:rsidRPr="00A2323E">
        <w:rPr>
          <w:lang w:eastAsia="zh-CN"/>
        </w:rPr>
        <w:t>.4</w:t>
      </w:r>
      <w:r w:rsidRPr="00A2323E">
        <w:t>;</w:t>
      </w:r>
    </w:p>
    <w:p w14:paraId="75D30197" w14:textId="77777777" w:rsidR="00A2323E" w:rsidRPr="00A2323E" w:rsidRDefault="00A2323E" w:rsidP="00A2323E">
      <w:pPr>
        <w:pStyle w:val="B1"/>
      </w:pPr>
      <w:r w:rsidRPr="00A2323E">
        <w:t>1&gt;</w:t>
      </w:r>
      <w:r w:rsidRPr="00A2323E">
        <w:tab/>
        <w:t xml:space="preserve">if in RRC_IDLE, the </w:t>
      </w:r>
      <w:r w:rsidRPr="00A2323E">
        <w:rPr>
          <w:bCs/>
          <w:i/>
          <w:noProof/>
        </w:rPr>
        <w:t>uac-ParamModification</w:t>
      </w:r>
      <w:r w:rsidRPr="00A2323E">
        <w:rPr>
          <w:i/>
          <w:lang w:eastAsia="zh-CN"/>
        </w:rPr>
        <w:t xml:space="preserve"> </w:t>
      </w:r>
      <w:r w:rsidRPr="00A2323E">
        <w:t>is included and the UE connected to 5GC is a BL UE or UE in CE:</w:t>
      </w:r>
    </w:p>
    <w:p w14:paraId="3AF0F1C5" w14:textId="77777777" w:rsidR="00A2323E" w:rsidRPr="00A2323E" w:rsidRDefault="00A2323E" w:rsidP="00A2323E">
      <w:pPr>
        <w:pStyle w:val="B2"/>
      </w:pPr>
      <w:r w:rsidRPr="00A2323E">
        <w:lastRenderedPageBreak/>
        <w:t>2&gt;</w:t>
      </w:r>
      <w:r w:rsidRPr="00A2323E">
        <w:tab/>
        <w:t xml:space="preserve">consider previously stored </w:t>
      </w:r>
      <w:r w:rsidRPr="00A2323E">
        <w:rPr>
          <w:i/>
        </w:rPr>
        <w:t>SystemInformationBlockType25</w:t>
      </w:r>
      <w:r w:rsidRPr="00A2323E">
        <w:t xml:space="preserve"> as invalid;</w:t>
      </w:r>
    </w:p>
    <w:p w14:paraId="4877EC68" w14:textId="77777777" w:rsidR="00A2323E" w:rsidRPr="00A2323E" w:rsidRDefault="00A2323E" w:rsidP="00A2323E">
      <w:pPr>
        <w:pStyle w:val="B2"/>
      </w:pPr>
      <w:r w:rsidRPr="00A2323E">
        <w:t>2&gt;</w:t>
      </w:r>
      <w:r w:rsidRPr="00A2323E">
        <w:tab/>
        <w:t xml:space="preserve">re-acquire </w:t>
      </w:r>
      <w:r w:rsidRPr="00A2323E">
        <w:rPr>
          <w:i/>
          <w:iCs/>
        </w:rPr>
        <w:t>SystemInformationBlockType1</w:t>
      </w:r>
      <w:r w:rsidRPr="00A2323E">
        <w:t xml:space="preserve"> immediately, i.e., without waiting until the next system information modification period boundary as specified in 5.2.1.6;</w:t>
      </w:r>
    </w:p>
    <w:p w14:paraId="3BB52374" w14:textId="77777777" w:rsidR="00A2323E" w:rsidRPr="00A2323E" w:rsidRDefault="00A2323E" w:rsidP="00A2323E">
      <w:pPr>
        <w:pStyle w:val="B2"/>
      </w:pPr>
      <w:r w:rsidRPr="00A2323E">
        <w:t>2&gt;</w:t>
      </w:r>
      <w:r w:rsidRPr="00A2323E">
        <w:tab/>
        <w:t xml:space="preserve">re-acquire </w:t>
      </w:r>
      <w:r w:rsidRPr="00A2323E">
        <w:rPr>
          <w:i/>
        </w:rPr>
        <w:t>SystemInformationBlockType25</w:t>
      </w:r>
      <w:r w:rsidRPr="00A2323E">
        <w:t xml:space="preserve"> using the system information acquisition procedure as specified in </w:t>
      </w:r>
      <w:smartTag w:uri="urn:schemas-microsoft-com:office:smarttags" w:element="chsdate">
        <w:smartTagPr>
          <w:attr w:name="Year" w:val="1899"/>
          <w:attr w:name="Month" w:val="12"/>
          <w:attr w:name="Day" w:val="30"/>
          <w:attr w:name="IsLunarDate" w:val="False"/>
          <w:attr w:name="IsROCDate" w:val="False"/>
        </w:smartTagPr>
        <w:r w:rsidRPr="00A2323E">
          <w:t>5.2.2</w:t>
        </w:r>
      </w:smartTag>
      <w:r w:rsidRPr="00A2323E">
        <w:rPr>
          <w:lang w:eastAsia="zh-CN"/>
        </w:rPr>
        <w:t>.4</w:t>
      </w:r>
      <w:r w:rsidRPr="00A2323E">
        <w:t>;</w:t>
      </w:r>
    </w:p>
    <w:p w14:paraId="2F1DF288" w14:textId="77777777" w:rsidR="00A2323E" w:rsidRPr="00A2323E" w:rsidRDefault="00A2323E" w:rsidP="00A2323E">
      <w:pPr>
        <w:pStyle w:val="B1"/>
      </w:pPr>
      <w:r w:rsidRPr="00A2323E">
        <w:t>1&gt;</w:t>
      </w:r>
      <w:r w:rsidRPr="00A2323E">
        <w:tab/>
        <w:t xml:space="preserve">if in RRC_IDLE, the </w:t>
      </w:r>
      <w:r w:rsidRPr="00A2323E">
        <w:rPr>
          <w:bCs/>
          <w:i/>
          <w:noProof/>
          <w:lang w:eastAsia="zh-CN"/>
        </w:rPr>
        <w:t>redistributionIndication</w:t>
      </w:r>
      <w:r w:rsidRPr="00A2323E">
        <w:rPr>
          <w:i/>
          <w:lang w:eastAsia="zh-CN"/>
        </w:rPr>
        <w:t xml:space="preserve"> </w:t>
      </w:r>
      <w:r w:rsidRPr="00A2323E">
        <w:t xml:space="preserve">is included and the UE is </w:t>
      </w:r>
      <w:r w:rsidRPr="00A2323E">
        <w:rPr>
          <w:lang w:eastAsia="zh-CN"/>
        </w:rPr>
        <w:t>redistribution</w:t>
      </w:r>
      <w:r w:rsidRPr="00A2323E">
        <w:t xml:space="preserve"> capable:</w:t>
      </w:r>
    </w:p>
    <w:p w14:paraId="2AEE19A2" w14:textId="77777777" w:rsidR="00A2323E" w:rsidRPr="00A2323E" w:rsidRDefault="00A2323E" w:rsidP="00A2323E">
      <w:pPr>
        <w:pStyle w:val="B2"/>
        <w:rPr>
          <w:lang w:eastAsia="zh-CN"/>
        </w:rPr>
      </w:pPr>
      <w:r w:rsidRPr="00A2323E">
        <w:t>2&gt;</w:t>
      </w:r>
      <w:r w:rsidRPr="00A2323E">
        <w:tab/>
      </w:r>
      <w:r w:rsidRPr="00A2323E">
        <w:rPr>
          <w:lang w:eastAsia="zh-CN"/>
        </w:rPr>
        <w:t>perform E-UTRAN inter-frequency redistribution procedure as specified in TS 36.304 [4], clause 5.2.4.10;</w:t>
      </w:r>
    </w:p>
    <w:p w14:paraId="7FFB798B" w14:textId="2EA89CD0" w:rsidR="0065386D" w:rsidRDefault="0065386D" w:rsidP="0065386D">
      <w:pPr>
        <w:rPr>
          <w:rFonts w:eastAsiaTheme="minorEastAsia"/>
          <w:iCs/>
        </w:rPr>
      </w:pPr>
    </w:p>
    <w:p w14:paraId="1C609F6D" w14:textId="77777777" w:rsidR="00DB11B3" w:rsidRPr="00DB11B3" w:rsidRDefault="00DB11B3" w:rsidP="00DB11B3">
      <w:pPr>
        <w:keepNext/>
        <w:keepLines/>
        <w:spacing w:before="120"/>
        <w:ind w:left="1418" w:hanging="1418"/>
        <w:outlineLvl w:val="3"/>
        <w:rPr>
          <w:rFonts w:ascii="Arial" w:hAnsi="Arial"/>
          <w:sz w:val="24"/>
        </w:rPr>
      </w:pPr>
      <w:bookmarkStart w:id="170" w:name="_Toc20487201"/>
      <w:bookmarkStart w:id="171" w:name="_Toc29342496"/>
      <w:bookmarkStart w:id="172" w:name="_Toc29343635"/>
      <w:bookmarkStart w:id="173" w:name="_Toc36566895"/>
      <w:bookmarkStart w:id="174" w:name="_Toc36810331"/>
      <w:bookmarkStart w:id="175" w:name="_Toc36846695"/>
      <w:bookmarkStart w:id="176" w:name="_Toc36939348"/>
      <w:bookmarkStart w:id="177" w:name="_Toc37082328"/>
      <w:bookmarkStart w:id="178" w:name="_Toc46480959"/>
      <w:bookmarkStart w:id="179" w:name="_Toc46482193"/>
      <w:bookmarkStart w:id="180" w:name="_Toc46483427"/>
      <w:bookmarkStart w:id="181" w:name="_Toc67997233"/>
      <w:r w:rsidRPr="00DB11B3">
        <w:rPr>
          <w:rFonts w:ascii="Arial" w:hAnsi="Arial"/>
          <w:sz w:val="24"/>
        </w:rPr>
        <w:t>–</w:t>
      </w:r>
      <w:r w:rsidRPr="00DB11B3">
        <w:rPr>
          <w:rFonts w:ascii="Arial" w:hAnsi="Arial"/>
          <w:sz w:val="24"/>
        </w:rPr>
        <w:tab/>
      </w:r>
      <w:r w:rsidRPr="00DB11B3">
        <w:rPr>
          <w:rFonts w:ascii="Arial" w:hAnsi="Arial"/>
          <w:i/>
          <w:noProof/>
          <w:sz w:val="24"/>
        </w:rPr>
        <w:t>Paging</w:t>
      </w:r>
      <w:bookmarkEnd w:id="170"/>
      <w:bookmarkEnd w:id="171"/>
      <w:bookmarkEnd w:id="172"/>
      <w:bookmarkEnd w:id="173"/>
      <w:bookmarkEnd w:id="174"/>
      <w:bookmarkEnd w:id="175"/>
      <w:bookmarkEnd w:id="176"/>
      <w:bookmarkEnd w:id="177"/>
      <w:bookmarkEnd w:id="178"/>
      <w:bookmarkEnd w:id="179"/>
      <w:bookmarkEnd w:id="180"/>
      <w:bookmarkEnd w:id="181"/>
    </w:p>
    <w:p w14:paraId="41D0E83F" w14:textId="77777777" w:rsidR="00DB11B3" w:rsidRPr="00DB11B3" w:rsidRDefault="00DB11B3" w:rsidP="00DB11B3">
      <w:r w:rsidRPr="00DB11B3">
        <w:t xml:space="preserve">The </w:t>
      </w:r>
      <w:r w:rsidRPr="00DB11B3">
        <w:rPr>
          <w:i/>
          <w:noProof/>
        </w:rPr>
        <w:t>Paging</w:t>
      </w:r>
      <w:r w:rsidRPr="00DB11B3">
        <w:t xml:space="preserve"> message is used for the notification of one or more UEs.</w:t>
      </w:r>
    </w:p>
    <w:p w14:paraId="066A95F4" w14:textId="77777777" w:rsidR="00DB11B3" w:rsidRPr="00DB11B3" w:rsidRDefault="00DB11B3" w:rsidP="00DB11B3">
      <w:pPr>
        <w:keepNext/>
        <w:keepLines/>
        <w:ind w:left="568" w:hanging="284"/>
      </w:pPr>
      <w:r w:rsidRPr="00DB11B3">
        <w:t>Signalling radio bearer: N/A</w:t>
      </w:r>
    </w:p>
    <w:p w14:paraId="420755AE" w14:textId="77777777" w:rsidR="00DB11B3" w:rsidRPr="00DB11B3" w:rsidRDefault="00DB11B3" w:rsidP="00DB11B3">
      <w:pPr>
        <w:keepNext/>
        <w:keepLines/>
        <w:ind w:left="568" w:hanging="284"/>
      </w:pPr>
      <w:r w:rsidRPr="00DB11B3">
        <w:t>RLC-SAP: TM</w:t>
      </w:r>
    </w:p>
    <w:p w14:paraId="2E6EDC36" w14:textId="77777777" w:rsidR="00DB11B3" w:rsidRPr="00DB11B3" w:rsidRDefault="00DB11B3" w:rsidP="00DB11B3">
      <w:pPr>
        <w:keepNext/>
        <w:keepLines/>
        <w:ind w:left="568" w:hanging="284"/>
      </w:pPr>
      <w:r w:rsidRPr="00DB11B3">
        <w:t>Logical channel: PCCH</w:t>
      </w:r>
    </w:p>
    <w:p w14:paraId="6E02E1F3" w14:textId="77777777" w:rsidR="00DB11B3" w:rsidRPr="00DB11B3" w:rsidRDefault="00DB11B3" w:rsidP="00DB11B3">
      <w:pPr>
        <w:keepNext/>
        <w:keepLines/>
        <w:ind w:left="568" w:hanging="284"/>
      </w:pPr>
      <w:r w:rsidRPr="00DB11B3">
        <w:t>Direction: E</w:t>
      </w:r>
      <w:r w:rsidRPr="00DB11B3">
        <w:noBreakHyphen/>
        <w:t>UTRAN to UE</w:t>
      </w:r>
    </w:p>
    <w:p w14:paraId="7FA31B6A" w14:textId="77777777" w:rsidR="00DB11B3" w:rsidRPr="00DB11B3" w:rsidRDefault="00DB11B3" w:rsidP="00DB11B3">
      <w:pPr>
        <w:keepNext/>
        <w:keepLines/>
        <w:spacing w:before="60"/>
        <w:jc w:val="center"/>
        <w:rPr>
          <w:rFonts w:ascii="Arial" w:hAnsi="Arial"/>
          <w:b/>
        </w:rPr>
      </w:pPr>
      <w:r w:rsidRPr="00DB11B3">
        <w:rPr>
          <w:rFonts w:ascii="Arial" w:hAnsi="Arial"/>
          <w:b/>
          <w:i/>
          <w:noProof/>
        </w:rPr>
        <w:t>Paging</w:t>
      </w:r>
      <w:r w:rsidRPr="00DB11B3">
        <w:rPr>
          <w:rFonts w:ascii="Arial" w:hAnsi="Arial"/>
          <w:b/>
          <w:noProof/>
        </w:rPr>
        <w:t xml:space="preserve"> message</w:t>
      </w:r>
    </w:p>
    <w:p w14:paraId="2F5FA054"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 ASN1START</w:t>
      </w:r>
    </w:p>
    <w:p w14:paraId="029682DF"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275C02"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Paging ::=</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SEQUENCE {</w:t>
      </w:r>
    </w:p>
    <w:p w14:paraId="78019F01"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pagingRecordList</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PagingRecordList</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r w:rsidRPr="00DB11B3">
        <w:rPr>
          <w:rFonts w:ascii="Courier New" w:hAnsi="Courier New"/>
          <w:noProof/>
          <w:sz w:val="16"/>
        </w:rPr>
        <w:tab/>
        <w:t>-- Need ON</w:t>
      </w:r>
    </w:p>
    <w:p w14:paraId="713DD7E1"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systemInfoModification</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ENUMERATED {true}</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r w:rsidRPr="00DB11B3">
        <w:rPr>
          <w:rFonts w:ascii="Courier New" w:hAnsi="Courier New"/>
          <w:noProof/>
          <w:sz w:val="16"/>
        </w:rPr>
        <w:tab/>
        <w:t>-- Need ON</w:t>
      </w:r>
    </w:p>
    <w:p w14:paraId="6C8FCFF1"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etws-Indication</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ENUMERATED {true}</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r w:rsidRPr="00DB11B3">
        <w:rPr>
          <w:rFonts w:ascii="Courier New" w:hAnsi="Courier New"/>
          <w:noProof/>
          <w:sz w:val="16"/>
        </w:rPr>
        <w:tab/>
        <w:t>-- Need ON</w:t>
      </w:r>
    </w:p>
    <w:p w14:paraId="64293E78"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nonCriticalExtension</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Paging-v890-IEs</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p>
    <w:p w14:paraId="1D4E6D6B"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w:t>
      </w:r>
    </w:p>
    <w:p w14:paraId="64C863F5"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AF8FC8"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Paging-v890-IEs ::=</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SEQUENCE {</w:t>
      </w:r>
    </w:p>
    <w:p w14:paraId="482BED6F"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lateNonCriticalExtension</w:t>
      </w:r>
      <w:r w:rsidRPr="00DB11B3">
        <w:rPr>
          <w:rFonts w:ascii="Courier New" w:hAnsi="Courier New"/>
          <w:noProof/>
          <w:sz w:val="16"/>
        </w:rPr>
        <w:tab/>
      </w:r>
      <w:r w:rsidRPr="00DB11B3">
        <w:rPr>
          <w:rFonts w:ascii="Courier New" w:hAnsi="Courier New"/>
          <w:noProof/>
          <w:sz w:val="16"/>
        </w:rPr>
        <w:tab/>
        <w:t>OCTET STRING</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p>
    <w:p w14:paraId="584085E0"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nonCriticalExtension</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Paging-v920-IEs</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p>
    <w:p w14:paraId="3E5CD850"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w:t>
      </w:r>
    </w:p>
    <w:p w14:paraId="0AE34B29"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C70C0E"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Paging-v920-IEs ::=</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SEQUENCE {</w:t>
      </w:r>
    </w:p>
    <w:p w14:paraId="0B265CB7"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cmas-Indication-r9</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ENUMERATED {true}</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r w:rsidRPr="00DB11B3">
        <w:rPr>
          <w:rFonts w:ascii="Courier New" w:hAnsi="Courier New"/>
          <w:noProof/>
          <w:sz w:val="16"/>
        </w:rPr>
        <w:tab/>
        <w:t>-- Need ON</w:t>
      </w:r>
    </w:p>
    <w:p w14:paraId="59BF93F9"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nonCriticalExtension</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Paging-v1130-IEs</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p>
    <w:p w14:paraId="259C99D7"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w:t>
      </w:r>
    </w:p>
    <w:p w14:paraId="03C6938B"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16E514"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Paging-v1130-IEs ::=</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SEQUENCE {</w:t>
      </w:r>
    </w:p>
    <w:p w14:paraId="2D5F2934"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eab-ParamModification-r11</w:t>
      </w:r>
      <w:r w:rsidRPr="00DB11B3">
        <w:rPr>
          <w:rFonts w:ascii="Courier New" w:hAnsi="Courier New"/>
          <w:noProof/>
          <w:sz w:val="16"/>
        </w:rPr>
        <w:tab/>
      </w:r>
      <w:r w:rsidRPr="00DB11B3">
        <w:rPr>
          <w:rFonts w:ascii="Courier New" w:hAnsi="Courier New"/>
          <w:noProof/>
          <w:sz w:val="16"/>
        </w:rPr>
        <w:tab/>
        <w:t>ENUMERATED {true}</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r w:rsidRPr="00DB11B3">
        <w:rPr>
          <w:rFonts w:ascii="Courier New" w:hAnsi="Courier New"/>
          <w:noProof/>
          <w:sz w:val="16"/>
        </w:rPr>
        <w:tab/>
        <w:t>-- Need ON</w:t>
      </w:r>
    </w:p>
    <w:p w14:paraId="36BC69F6"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lastRenderedPageBreak/>
        <w:tab/>
        <w:t>nonCriticalExtension</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Paging-v1310-IEs</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p>
    <w:p w14:paraId="7539D370"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w:t>
      </w:r>
    </w:p>
    <w:p w14:paraId="46715E0F"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322E5C"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Paging-v1310-IEs ::=</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SEQUENCE {</w:t>
      </w:r>
    </w:p>
    <w:p w14:paraId="4E2928C8"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redistributionIndication-r13</w:t>
      </w:r>
      <w:r w:rsidRPr="00DB11B3">
        <w:rPr>
          <w:rFonts w:ascii="Courier New" w:hAnsi="Courier New"/>
          <w:noProof/>
          <w:sz w:val="16"/>
        </w:rPr>
        <w:tab/>
        <w:t>ENUMERATED {true}</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r w:rsidRPr="00DB11B3">
        <w:rPr>
          <w:rFonts w:ascii="Courier New" w:hAnsi="Courier New"/>
          <w:noProof/>
          <w:sz w:val="16"/>
        </w:rPr>
        <w:tab/>
        <w:t>-- Need ON</w:t>
      </w:r>
    </w:p>
    <w:p w14:paraId="1C0E64B0"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systemInfoModification-eDRX-r13</w:t>
      </w:r>
      <w:r w:rsidRPr="00DB11B3">
        <w:rPr>
          <w:rFonts w:ascii="Courier New" w:hAnsi="Courier New"/>
          <w:noProof/>
          <w:sz w:val="16"/>
        </w:rPr>
        <w:tab/>
        <w:t>ENUMERATED {true}</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r w:rsidRPr="00DB11B3">
        <w:rPr>
          <w:rFonts w:ascii="Courier New" w:hAnsi="Courier New"/>
          <w:noProof/>
          <w:sz w:val="16"/>
        </w:rPr>
        <w:tab/>
        <w:t>-- Need ON</w:t>
      </w:r>
    </w:p>
    <w:p w14:paraId="6F397A38"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nonCriticalExtension</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Paging-v1530-IEs</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p>
    <w:p w14:paraId="0B129EB9"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w:t>
      </w:r>
    </w:p>
    <w:p w14:paraId="645FD3BB"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4A936F"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Paging-v1530-IEs ::=</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SEQUENCE {</w:t>
      </w:r>
    </w:p>
    <w:p w14:paraId="0706F5C0"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accessType</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ENUMERATED {non3GPP}</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r w:rsidRPr="00DB11B3">
        <w:rPr>
          <w:rFonts w:ascii="Courier New" w:hAnsi="Courier New"/>
          <w:noProof/>
          <w:sz w:val="16"/>
        </w:rPr>
        <w:tab/>
        <w:t>-- Need ON</w:t>
      </w:r>
    </w:p>
    <w:p w14:paraId="310E73DC"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nonCriticalExtension</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Paging-v1610-IEs</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p>
    <w:p w14:paraId="127F7FBD"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w:t>
      </w:r>
    </w:p>
    <w:p w14:paraId="40542DB5"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6A4D7F"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Paging-v1610-IEs ::=</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SEQUENCE {</w:t>
      </w:r>
    </w:p>
    <w:p w14:paraId="212BEBB0"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pagingRecordList-v1610</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PagingRecordList-v1610</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r w:rsidRPr="00DB11B3">
        <w:rPr>
          <w:rFonts w:ascii="Courier New" w:hAnsi="Courier New"/>
          <w:noProof/>
          <w:sz w:val="16"/>
        </w:rPr>
        <w:tab/>
        <w:t>-- Need ON</w:t>
      </w:r>
    </w:p>
    <w:p w14:paraId="2CFD7DCE"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uac-ParamModification-r16</w:t>
      </w:r>
      <w:r w:rsidRPr="00DB11B3">
        <w:rPr>
          <w:rFonts w:ascii="Courier New" w:hAnsi="Courier New"/>
          <w:noProof/>
          <w:sz w:val="16"/>
        </w:rPr>
        <w:tab/>
      </w:r>
      <w:r w:rsidRPr="00DB11B3">
        <w:rPr>
          <w:rFonts w:ascii="Courier New" w:hAnsi="Courier New"/>
          <w:noProof/>
          <w:sz w:val="16"/>
        </w:rPr>
        <w:tab/>
        <w:t>ENUMERATED {true}</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r w:rsidRPr="00DB11B3">
        <w:rPr>
          <w:rFonts w:ascii="Courier New" w:hAnsi="Courier New"/>
          <w:noProof/>
          <w:sz w:val="16"/>
        </w:rPr>
        <w:tab/>
        <w:t>-- Need ON</w:t>
      </w:r>
    </w:p>
    <w:p w14:paraId="13D00A86" w14:textId="10FFA2E2"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nonCriticalExtension</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ins w:id="182" w:author="Samsung (SY)" w:date="2021-10-22T13:15:00Z">
        <w:r>
          <w:rPr>
            <w:rFonts w:ascii="Courier New" w:hAnsi="Courier New"/>
            <w:noProof/>
            <w:sz w:val="16"/>
          </w:rPr>
          <w:t>Paging-v17xy-IEs</w:t>
        </w:r>
      </w:ins>
      <w:del w:id="183" w:author="Samsung (SY)" w:date="2021-10-22T13:15:00Z">
        <w:r w:rsidRPr="00DB11B3" w:rsidDel="00DB11B3">
          <w:rPr>
            <w:rFonts w:ascii="Courier New" w:hAnsi="Courier New"/>
            <w:noProof/>
            <w:sz w:val="16"/>
          </w:rPr>
          <w:delText>SEQUENCE {}</w:delText>
        </w:r>
      </w:del>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p>
    <w:p w14:paraId="2F30837C"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w:t>
      </w:r>
    </w:p>
    <w:p w14:paraId="7330E67D" w14:textId="3A1865F5" w:rsid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Samsung (SY)" w:date="2021-10-22T13:15:00Z"/>
          <w:rFonts w:ascii="Courier New" w:eastAsiaTheme="minorEastAsia" w:hAnsi="Courier New"/>
          <w:noProof/>
          <w:sz w:val="16"/>
        </w:rPr>
      </w:pPr>
    </w:p>
    <w:p w14:paraId="7CE03CF7" w14:textId="25FF72EE"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Samsung (SY)" w:date="2021-10-22T13:15:00Z"/>
          <w:rFonts w:ascii="Courier New" w:hAnsi="Courier New"/>
          <w:noProof/>
          <w:sz w:val="16"/>
        </w:rPr>
      </w:pPr>
      <w:ins w:id="186" w:author="Samsung (SY)" w:date="2021-10-22T13:15:00Z">
        <w:r w:rsidRPr="00DB11B3">
          <w:rPr>
            <w:rFonts w:ascii="Courier New" w:hAnsi="Courier New"/>
            <w:noProof/>
            <w:sz w:val="16"/>
          </w:rPr>
          <w:t>Paging-v1</w:t>
        </w:r>
      </w:ins>
      <w:ins w:id="187" w:author="Samsung (SY)" w:date="2021-10-22T13:16:00Z">
        <w:r>
          <w:rPr>
            <w:rFonts w:ascii="Courier New" w:hAnsi="Courier New"/>
            <w:noProof/>
            <w:sz w:val="16"/>
          </w:rPr>
          <w:t>7xy</w:t>
        </w:r>
      </w:ins>
      <w:ins w:id="188" w:author="Samsung (SY)" w:date="2021-10-22T13:15:00Z">
        <w:r w:rsidRPr="00DB11B3">
          <w:rPr>
            <w:rFonts w:ascii="Courier New" w:hAnsi="Courier New"/>
            <w:noProof/>
            <w:sz w:val="16"/>
          </w:rPr>
          <w:t>-IEs ::=</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SEQUENCE {</w:t>
        </w:r>
      </w:ins>
    </w:p>
    <w:p w14:paraId="418FD926" w14:textId="45DBDC5B"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Samsung (SY)" w:date="2021-10-22T13:15:00Z"/>
          <w:rFonts w:ascii="Courier New" w:hAnsi="Courier New"/>
          <w:noProof/>
          <w:sz w:val="16"/>
        </w:rPr>
      </w:pPr>
      <w:ins w:id="190" w:author="Samsung (SY)" w:date="2021-10-22T13:15:00Z">
        <w:r w:rsidRPr="00DB11B3">
          <w:rPr>
            <w:rFonts w:ascii="Courier New" w:hAnsi="Courier New"/>
            <w:noProof/>
            <w:sz w:val="16"/>
          </w:rPr>
          <w:tab/>
          <w:t>pagingRecordList</w:t>
        </w:r>
      </w:ins>
      <w:ins w:id="191" w:author="Samsung (SY)" w:date="2021-10-22T13:16:00Z">
        <w:r>
          <w:rPr>
            <w:rFonts w:ascii="Courier New" w:hAnsi="Courier New"/>
            <w:noProof/>
            <w:sz w:val="16"/>
          </w:rPr>
          <w:t>2</w:t>
        </w:r>
      </w:ins>
      <w:ins w:id="192" w:author="Samsung (SY)" w:date="2021-10-22T13:15:00Z">
        <w:r>
          <w:rPr>
            <w:rFonts w:ascii="Courier New" w:hAnsi="Courier New"/>
            <w:noProof/>
            <w:sz w:val="16"/>
          </w:rPr>
          <w:t>-</w:t>
        </w:r>
      </w:ins>
      <w:ins w:id="193" w:author="Samsung (SY)" w:date="2021-10-22T13:16:00Z">
        <w:r>
          <w:rPr>
            <w:rFonts w:ascii="Courier New" w:hAnsi="Courier New"/>
            <w:noProof/>
            <w:sz w:val="16"/>
          </w:rPr>
          <w:t>r17</w:t>
        </w:r>
      </w:ins>
      <w:ins w:id="194" w:author="Samsung (SY)" w:date="2021-10-22T13:15:00Z">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PagingRecordList</w:t>
        </w:r>
      </w:ins>
      <w:ins w:id="195" w:author="Samsung (SY)" w:date="2021-10-22T13:17:00Z">
        <w:r w:rsidR="00960107">
          <w:rPr>
            <w:rFonts w:ascii="Courier New" w:hAnsi="Courier New"/>
            <w:noProof/>
            <w:sz w:val="16"/>
          </w:rPr>
          <w:t>2</w:t>
        </w:r>
      </w:ins>
      <w:ins w:id="196" w:author="Samsung (SY)" w:date="2021-10-22T13:15:00Z">
        <w:r w:rsidRPr="00DB11B3">
          <w:rPr>
            <w:rFonts w:ascii="Courier New" w:hAnsi="Courier New"/>
            <w:noProof/>
            <w:sz w:val="16"/>
          </w:rPr>
          <w:t>-</w:t>
        </w:r>
      </w:ins>
      <w:ins w:id="197" w:author="Samsung (SY)" w:date="2021-10-22T13:17:00Z">
        <w:r w:rsidR="00960107">
          <w:rPr>
            <w:rFonts w:ascii="Courier New" w:hAnsi="Courier New"/>
            <w:noProof/>
            <w:sz w:val="16"/>
          </w:rPr>
          <w:t>r17</w:t>
        </w:r>
      </w:ins>
      <w:ins w:id="198" w:author="Samsung (SY)" w:date="2021-10-22T13:15:00Z">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r w:rsidRPr="00DB11B3">
          <w:rPr>
            <w:rFonts w:ascii="Courier New" w:hAnsi="Courier New"/>
            <w:noProof/>
            <w:sz w:val="16"/>
          </w:rPr>
          <w:tab/>
          <w:t>-- Need ON</w:t>
        </w:r>
      </w:ins>
    </w:p>
    <w:p w14:paraId="466DE2D2" w14:textId="79E4CF8A"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Samsung (SY)" w:date="2021-10-22T13:15:00Z"/>
          <w:rFonts w:ascii="Courier New" w:hAnsi="Courier New"/>
          <w:noProof/>
          <w:sz w:val="16"/>
        </w:rPr>
      </w:pPr>
      <w:ins w:id="200" w:author="Samsung (SY)" w:date="2021-10-22T13:15:00Z">
        <w:r w:rsidRPr="00DB11B3">
          <w:rPr>
            <w:rFonts w:ascii="Courier New" w:hAnsi="Courier New"/>
            <w:noProof/>
            <w:sz w:val="16"/>
          </w:rPr>
          <w:tab/>
          <w:t>nonCriticalExtension</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ins>
      <w:ins w:id="201" w:author="Samsung (SY)" w:date="2021-10-22T13:18:00Z">
        <w:r w:rsidR="00960107" w:rsidRPr="00960107">
          <w:rPr>
            <w:rFonts w:ascii="Courier New" w:hAnsi="Courier New"/>
            <w:noProof/>
            <w:sz w:val="16"/>
          </w:rPr>
          <w:t>SEQUENCE {}</w:t>
        </w:r>
      </w:ins>
      <w:ins w:id="202" w:author="Samsung (SY)" w:date="2021-10-22T13:15:00Z">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ins>
    </w:p>
    <w:p w14:paraId="00A35FFE"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Samsung (SY)" w:date="2021-10-22T13:15:00Z"/>
          <w:rFonts w:ascii="Courier New" w:hAnsi="Courier New"/>
          <w:noProof/>
          <w:sz w:val="16"/>
        </w:rPr>
      </w:pPr>
      <w:ins w:id="204" w:author="Samsung (SY)" w:date="2021-10-22T13:15:00Z">
        <w:r w:rsidRPr="00DB11B3">
          <w:rPr>
            <w:rFonts w:ascii="Courier New" w:hAnsi="Courier New"/>
            <w:noProof/>
            <w:sz w:val="16"/>
          </w:rPr>
          <w:t>}</w:t>
        </w:r>
      </w:ins>
    </w:p>
    <w:p w14:paraId="30537649" w14:textId="59642422" w:rsidR="00DB11B3" w:rsidRPr="00960107" w:rsidDel="00960107"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 w:author="Samsung (SY)" w:date="2021-10-22T13:19:00Z"/>
          <w:rFonts w:ascii="Courier New" w:eastAsiaTheme="minorEastAsia" w:hAnsi="Courier New"/>
          <w:noProof/>
          <w:sz w:val="16"/>
        </w:rPr>
      </w:pPr>
    </w:p>
    <w:p w14:paraId="36073D53"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PagingRecordList ::=</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SEQUENCE (SIZE (1..maxPageRec)) OF PagingRecord</w:t>
      </w:r>
    </w:p>
    <w:p w14:paraId="4EC872FE"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F04BF1"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PagingRecordList-v1610 ::=</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SEQUENCE (SIZE (1..maxPageRec)) OF PagingRecord-v1610</w:t>
      </w:r>
    </w:p>
    <w:p w14:paraId="6F9E5C4D" w14:textId="7BA6AB19" w:rsid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Samsung (SY)" w:date="2021-10-22T13:19:00Z"/>
          <w:rFonts w:ascii="Courier New" w:eastAsiaTheme="minorEastAsia" w:hAnsi="Courier New"/>
          <w:noProof/>
          <w:sz w:val="16"/>
        </w:rPr>
      </w:pPr>
    </w:p>
    <w:p w14:paraId="260AAB0F" w14:textId="03A3CC09" w:rsidR="00960107" w:rsidRPr="00DB11B3" w:rsidRDefault="00960107" w:rsidP="00960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Samsung (SY)" w:date="2021-10-22T13:19:00Z"/>
          <w:rFonts w:ascii="Courier New" w:hAnsi="Courier New"/>
          <w:noProof/>
          <w:sz w:val="16"/>
        </w:rPr>
      </w:pPr>
      <w:ins w:id="208" w:author="Samsung (SY)" w:date="2021-10-22T13:19:00Z">
        <w:r w:rsidRPr="00DB11B3">
          <w:rPr>
            <w:rFonts w:ascii="Courier New" w:hAnsi="Courier New"/>
            <w:noProof/>
            <w:sz w:val="16"/>
          </w:rPr>
          <w:t>PagingRecordList</w:t>
        </w:r>
        <w:r>
          <w:rPr>
            <w:rFonts w:ascii="Courier New" w:hAnsi="Courier New"/>
            <w:noProof/>
            <w:sz w:val="16"/>
          </w:rPr>
          <w:t>2</w:t>
        </w:r>
        <w:r w:rsidRPr="00DB11B3">
          <w:rPr>
            <w:rFonts w:ascii="Courier New" w:hAnsi="Courier New"/>
            <w:noProof/>
            <w:sz w:val="16"/>
          </w:rPr>
          <w:t>-</w:t>
        </w:r>
        <w:r>
          <w:rPr>
            <w:rFonts w:ascii="Courier New" w:hAnsi="Courier New"/>
            <w:noProof/>
            <w:sz w:val="16"/>
          </w:rPr>
          <w:t xml:space="preserve">r17 </w:t>
        </w:r>
        <w:r w:rsidRPr="00DB11B3">
          <w:rPr>
            <w:rFonts w:ascii="Courier New" w:hAnsi="Courier New"/>
            <w:noProof/>
            <w:sz w:val="16"/>
          </w:rPr>
          <w:t>::=</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SEQUENCE (SIZE (1..maxPageRec)) OF PagingRecord</w:t>
        </w:r>
        <w:r>
          <w:rPr>
            <w:rFonts w:ascii="Courier New" w:hAnsi="Courier New"/>
            <w:noProof/>
            <w:sz w:val="16"/>
          </w:rPr>
          <w:t>-r17</w:t>
        </w:r>
      </w:ins>
    </w:p>
    <w:p w14:paraId="245E997C" w14:textId="5B73BEFE" w:rsidR="00960107" w:rsidRPr="00960107" w:rsidRDefault="00960107"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947EAA3"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PagingRecord ::=</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SEQUENCE {</w:t>
      </w:r>
    </w:p>
    <w:p w14:paraId="47014203"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ue-Identity</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PagingUE-Identity,</w:t>
      </w:r>
    </w:p>
    <w:p w14:paraId="164E3BEB"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cn-Domain</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ENUMERATED</w:t>
      </w:r>
      <w:r w:rsidRPr="00DB11B3">
        <w:rPr>
          <w:rFonts w:ascii="Courier New" w:hAnsi="Courier New"/>
          <w:noProof/>
          <w:sz w:val="16"/>
        </w:rPr>
        <w:tab/>
        <w:t>{ps, cs},</w:t>
      </w:r>
    </w:p>
    <w:p w14:paraId="525D5D25"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w:t>
      </w:r>
    </w:p>
    <w:p w14:paraId="62CB25D0"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w:t>
      </w:r>
    </w:p>
    <w:p w14:paraId="26768072"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2A4DC3"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PagingRecord-v1610 ::=</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SEQUENCE {</w:t>
      </w:r>
    </w:p>
    <w:p w14:paraId="10F5FC19"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accessType-r16</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ENUMERATED {non3GPP}</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r w:rsidRPr="00DB11B3">
        <w:rPr>
          <w:rFonts w:ascii="Courier New" w:hAnsi="Courier New"/>
          <w:noProof/>
          <w:sz w:val="16"/>
        </w:rPr>
        <w:tab/>
      </w:r>
      <w:r w:rsidRPr="00DB11B3">
        <w:rPr>
          <w:rFonts w:ascii="Courier New" w:hAnsi="Courier New"/>
          <w:noProof/>
          <w:sz w:val="16"/>
        </w:rPr>
        <w:tab/>
        <w:t>-- Need ON</w:t>
      </w:r>
    </w:p>
    <w:p w14:paraId="47D4FEC8"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mt-EDT-r16</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ENUMERATED {true}</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OPTIONAL</w:t>
      </w:r>
      <w:r w:rsidRPr="00DB11B3">
        <w:rPr>
          <w:rFonts w:ascii="Courier New" w:hAnsi="Courier New"/>
          <w:noProof/>
          <w:sz w:val="16"/>
        </w:rPr>
        <w:tab/>
      </w:r>
      <w:r w:rsidRPr="00DB11B3">
        <w:rPr>
          <w:rFonts w:ascii="Courier New" w:hAnsi="Courier New"/>
          <w:noProof/>
          <w:sz w:val="16"/>
        </w:rPr>
        <w:tab/>
        <w:t>-- Need ON</w:t>
      </w:r>
    </w:p>
    <w:p w14:paraId="513F253B"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w:t>
      </w:r>
    </w:p>
    <w:p w14:paraId="7E843BD2" w14:textId="548DFC51" w:rsid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Samsung (SY)" w:date="2021-10-22T13:20:00Z"/>
          <w:rFonts w:ascii="Courier New" w:eastAsiaTheme="minorEastAsia" w:hAnsi="Courier New"/>
          <w:noProof/>
          <w:sz w:val="16"/>
        </w:rPr>
      </w:pPr>
    </w:p>
    <w:p w14:paraId="0F4C230E" w14:textId="6D28F661" w:rsidR="00960107" w:rsidRPr="00FE2BA2" w:rsidRDefault="00960107" w:rsidP="00960107">
      <w:pPr>
        <w:pStyle w:val="PL"/>
        <w:rPr>
          <w:ins w:id="210" w:author="Samsung (SY)" w:date="2021-10-22T13:20:00Z"/>
        </w:rPr>
      </w:pPr>
      <w:ins w:id="211" w:author="Samsung (SY)" w:date="2021-10-22T13:20:00Z">
        <w:r w:rsidRPr="00FE2BA2">
          <w:t>PagingRecord</w:t>
        </w:r>
        <w:r>
          <w:t>-r17</w:t>
        </w:r>
        <w:r w:rsidRPr="00FE2BA2">
          <w:t xml:space="preserve"> ::=</w:t>
        </w:r>
        <w:r w:rsidRPr="00FE2BA2">
          <w:tab/>
        </w:r>
        <w:r w:rsidRPr="00FE2BA2">
          <w:tab/>
        </w:r>
        <w:r w:rsidRPr="00FE2BA2">
          <w:tab/>
        </w:r>
        <w:r w:rsidRPr="00FE2BA2">
          <w:tab/>
        </w:r>
        <w:r w:rsidRPr="00FE2BA2">
          <w:tab/>
          <w:t>SEQUENCE {</w:t>
        </w:r>
      </w:ins>
    </w:p>
    <w:p w14:paraId="76E996D1" w14:textId="77777777" w:rsidR="00960107" w:rsidRPr="00FE2BA2" w:rsidRDefault="00960107" w:rsidP="00960107">
      <w:pPr>
        <w:pStyle w:val="PL"/>
        <w:rPr>
          <w:ins w:id="212" w:author="Samsung (SY)" w:date="2021-10-22T13:20:00Z"/>
        </w:rPr>
      </w:pPr>
      <w:ins w:id="213" w:author="Samsung (SY)" w:date="2021-10-22T13:20:00Z">
        <w:r w:rsidRPr="00FE2BA2">
          <w:tab/>
          <w:t>ue-Identity</w:t>
        </w:r>
        <w:r w:rsidRPr="00FE2BA2">
          <w:tab/>
        </w:r>
        <w:r w:rsidRPr="00FE2BA2">
          <w:tab/>
        </w:r>
        <w:r w:rsidRPr="00FE2BA2">
          <w:tab/>
        </w:r>
        <w:r w:rsidRPr="00FE2BA2">
          <w:tab/>
        </w:r>
        <w:r w:rsidRPr="00FE2BA2">
          <w:tab/>
        </w:r>
        <w:r w:rsidRPr="00FE2BA2">
          <w:tab/>
        </w:r>
        <w:r w:rsidRPr="00FE2BA2">
          <w:tab/>
          <w:t>PagingUE-Identity,</w:t>
        </w:r>
      </w:ins>
    </w:p>
    <w:p w14:paraId="7A4BD2BF" w14:textId="77777777" w:rsidR="00960107" w:rsidRPr="00FE2BA2" w:rsidRDefault="00960107" w:rsidP="00960107">
      <w:pPr>
        <w:pStyle w:val="PL"/>
        <w:rPr>
          <w:ins w:id="214" w:author="Samsung (SY)" w:date="2021-10-22T13:20:00Z"/>
        </w:rPr>
      </w:pPr>
      <w:ins w:id="215" w:author="Samsung (SY)" w:date="2021-10-22T13:20:00Z">
        <w:r w:rsidRPr="00FE2BA2">
          <w:tab/>
          <w:t>cn-Domain</w:t>
        </w:r>
        <w:r w:rsidRPr="00FE2BA2">
          <w:tab/>
        </w:r>
        <w:r w:rsidRPr="00FE2BA2">
          <w:tab/>
        </w:r>
        <w:r w:rsidRPr="00FE2BA2">
          <w:tab/>
        </w:r>
        <w:r w:rsidRPr="00FE2BA2">
          <w:tab/>
        </w:r>
        <w:r w:rsidRPr="00FE2BA2">
          <w:tab/>
        </w:r>
        <w:r w:rsidRPr="00FE2BA2">
          <w:tab/>
        </w:r>
        <w:r w:rsidRPr="00FE2BA2">
          <w:tab/>
          <w:t>ENUMERATED</w:t>
        </w:r>
        <w:r w:rsidRPr="00FE2BA2">
          <w:tab/>
          <w:t>{ps, cs},</w:t>
        </w:r>
      </w:ins>
    </w:p>
    <w:p w14:paraId="0441EE26" w14:textId="4132D6DB" w:rsidR="00960107" w:rsidRDefault="00960107" w:rsidP="00960107">
      <w:pPr>
        <w:pStyle w:val="PL"/>
        <w:rPr>
          <w:ins w:id="216" w:author="Samsung (SY)" w:date="2021-10-22T13:20:00Z"/>
        </w:rPr>
      </w:pPr>
      <w:ins w:id="217" w:author="Samsung (SY)" w:date="2021-10-22T13:20:00Z">
        <w:r w:rsidRPr="00FE2BA2">
          <w:tab/>
        </w:r>
      </w:ins>
      <w:ins w:id="218" w:author="Samsung (SY)" w:date="2021-10-22T13:21:00Z">
        <w:r w:rsidRPr="00DB11B3">
          <w:t>accessType-r16</w:t>
        </w:r>
        <w:r w:rsidRPr="00DB11B3">
          <w:tab/>
        </w:r>
        <w:r w:rsidRPr="00DB11B3">
          <w:tab/>
        </w:r>
        <w:r w:rsidRPr="00DB11B3">
          <w:tab/>
        </w:r>
        <w:r w:rsidRPr="00DB11B3">
          <w:tab/>
        </w:r>
        <w:r w:rsidRPr="00DB11B3">
          <w:tab/>
        </w:r>
        <w:r w:rsidRPr="00DB11B3">
          <w:tab/>
          <w:t>ENUMERATED {non3GPP}</w:t>
        </w:r>
        <w:r w:rsidRPr="00DB11B3">
          <w:tab/>
        </w:r>
        <w:r w:rsidRPr="00DB11B3">
          <w:tab/>
        </w:r>
        <w:r w:rsidRPr="00DB11B3">
          <w:tab/>
          <w:t>OPTIONAL,</w:t>
        </w:r>
        <w:r w:rsidRPr="00DB11B3">
          <w:tab/>
        </w:r>
        <w:r w:rsidRPr="00DB11B3">
          <w:tab/>
          <w:t>-- Need ON</w:t>
        </w:r>
      </w:ins>
    </w:p>
    <w:p w14:paraId="66AAD890" w14:textId="7CEFB1A9" w:rsidR="00960107" w:rsidRDefault="00960107" w:rsidP="00960107">
      <w:pPr>
        <w:pStyle w:val="PL"/>
        <w:rPr>
          <w:ins w:id="219" w:author="Samsung (SY)" w:date="2021-10-22T13:21:00Z"/>
        </w:rPr>
      </w:pPr>
      <w:ins w:id="220" w:author="Samsung (SY)" w:date="2021-10-22T13:21:00Z">
        <w:r>
          <w:tab/>
        </w:r>
        <w:r w:rsidRPr="00DB11B3">
          <w:t>mt-EDT-r16</w:t>
        </w:r>
        <w:r w:rsidRPr="00DB11B3">
          <w:tab/>
        </w:r>
        <w:r w:rsidRPr="00DB11B3">
          <w:tab/>
        </w:r>
        <w:r w:rsidRPr="00DB11B3">
          <w:tab/>
        </w:r>
        <w:r w:rsidRPr="00DB11B3">
          <w:tab/>
        </w:r>
        <w:r w:rsidRPr="00DB11B3">
          <w:tab/>
        </w:r>
        <w:r w:rsidRPr="00DB11B3">
          <w:tab/>
        </w:r>
        <w:r w:rsidRPr="00DB11B3">
          <w:tab/>
          <w:t>ENUMERATED {true}</w:t>
        </w:r>
        <w:r w:rsidRPr="00DB11B3">
          <w:tab/>
        </w:r>
        <w:r w:rsidRPr="00DB11B3">
          <w:tab/>
        </w:r>
        <w:r w:rsidRPr="00DB11B3">
          <w:tab/>
        </w:r>
        <w:r w:rsidRPr="00DB11B3">
          <w:tab/>
          <w:t>OPTIONAL</w:t>
        </w:r>
        <w:r w:rsidRPr="00DB11B3">
          <w:tab/>
        </w:r>
        <w:r w:rsidRPr="00DB11B3">
          <w:tab/>
          <w:t>-- Need ON</w:t>
        </w:r>
      </w:ins>
    </w:p>
    <w:p w14:paraId="127F8B9F" w14:textId="2FEC5E9D" w:rsidR="00960107" w:rsidRDefault="00960107" w:rsidP="00960107">
      <w:pPr>
        <w:pStyle w:val="PL"/>
        <w:rPr>
          <w:ins w:id="221" w:author="Samsung (SY)" w:date="2021-10-22T13:21:00Z"/>
        </w:rPr>
      </w:pPr>
      <w:ins w:id="222" w:author="Samsung (SY)" w:date="2021-10-22T13:21:00Z">
        <w:r>
          <w:tab/>
          <w:t>pagingCause</w:t>
        </w:r>
        <w:r w:rsidRPr="00960107">
          <w:t xml:space="preserve"> </w:t>
        </w:r>
        <w:r>
          <w:tab/>
        </w:r>
        <w:r>
          <w:tab/>
        </w:r>
        <w:r>
          <w:tab/>
        </w:r>
        <w:r>
          <w:tab/>
        </w:r>
        <w:r>
          <w:tab/>
        </w:r>
        <w:r>
          <w:tab/>
          <w:t>ENUMERATED {voice</w:t>
        </w:r>
        <w:r w:rsidRPr="00DB11B3">
          <w:t>}</w:t>
        </w:r>
        <w:r w:rsidRPr="00DB11B3">
          <w:tab/>
        </w:r>
        <w:r w:rsidRPr="00DB11B3">
          <w:tab/>
        </w:r>
        <w:r w:rsidRPr="00DB11B3">
          <w:tab/>
          <w:t>OPTIONAL,</w:t>
        </w:r>
        <w:r w:rsidRPr="00DB11B3">
          <w:tab/>
        </w:r>
        <w:r w:rsidRPr="00DB11B3">
          <w:tab/>
          <w:t>-- Need ON</w:t>
        </w:r>
      </w:ins>
    </w:p>
    <w:p w14:paraId="49E0EF49" w14:textId="19F66BD4" w:rsidR="00960107" w:rsidRPr="00FE2BA2" w:rsidRDefault="00960107" w:rsidP="00960107">
      <w:pPr>
        <w:pStyle w:val="PL"/>
        <w:rPr>
          <w:ins w:id="223" w:author="Samsung (SY)" w:date="2021-10-22T13:20:00Z"/>
        </w:rPr>
      </w:pPr>
      <w:ins w:id="224" w:author="Samsung (SY)" w:date="2021-10-22T13:21:00Z">
        <w:r>
          <w:tab/>
        </w:r>
      </w:ins>
      <w:ins w:id="225" w:author="Samsung (SY)" w:date="2021-10-22T13:20:00Z">
        <w:r w:rsidRPr="00FE2BA2">
          <w:t>...</w:t>
        </w:r>
      </w:ins>
    </w:p>
    <w:p w14:paraId="55488DC6" w14:textId="77777777" w:rsidR="00960107" w:rsidRPr="00FE2BA2" w:rsidRDefault="00960107" w:rsidP="00960107">
      <w:pPr>
        <w:pStyle w:val="PL"/>
        <w:rPr>
          <w:ins w:id="226" w:author="Samsung (SY)" w:date="2021-10-22T13:20:00Z"/>
        </w:rPr>
      </w:pPr>
      <w:ins w:id="227" w:author="Samsung (SY)" w:date="2021-10-22T13:20:00Z">
        <w:r w:rsidRPr="00FE2BA2">
          <w:t>}</w:t>
        </w:r>
      </w:ins>
    </w:p>
    <w:p w14:paraId="66158CA2" w14:textId="63C1218E" w:rsidR="00960107" w:rsidRDefault="00960107"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Samsung (SY)" w:date="2021-10-22T13:20:00Z"/>
          <w:rFonts w:ascii="Courier New" w:eastAsiaTheme="minorEastAsia" w:hAnsi="Courier New"/>
          <w:noProof/>
          <w:sz w:val="16"/>
        </w:rPr>
      </w:pPr>
    </w:p>
    <w:p w14:paraId="03312459" w14:textId="77777777" w:rsidR="00960107" w:rsidRPr="00960107" w:rsidRDefault="00960107"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1F7DD01"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PagingUE-Identity ::=</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CHOICE {</w:t>
      </w:r>
    </w:p>
    <w:p w14:paraId="0CE630A1"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s-TMSI</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S-TMSI,</w:t>
      </w:r>
    </w:p>
    <w:p w14:paraId="75E44BFA"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imsi</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IMSI,</w:t>
      </w:r>
    </w:p>
    <w:p w14:paraId="5243BE90"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w:t>
      </w:r>
    </w:p>
    <w:p w14:paraId="0BF28730"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t>ng-5G-S-TMSI-r15</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NG-5G-S-TMSI-r15,</w:t>
      </w:r>
    </w:p>
    <w:p w14:paraId="7238ECFD"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ab/>
      </w:r>
      <w:r w:rsidRPr="00DB11B3">
        <w:rPr>
          <w:rFonts w:ascii="Courier New" w:hAnsi="Courier New"/>
          <w:noProof/>
          <w:sz w:val="16"/>
          <w:lang w:eastAsia="sv-SE"/>
        </w:rPr>
        <w:t>fullI</w:t>
      </w:r>
      <w:r w:rsidRPr="00DB11B3">
        <w:rPr>
          <w:rFonts w:ascii="Courier New" w:hAnsi="Courier New"/>
          <w:noProof/>
          <w:sz w:val="16"/>
        </w:rPr>
        <w:t>-RNTI-r15</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I-RNTI-r15</w:t>
      </w:r>
    </w:p>
    <w:p w14:paraId="0CE89ABA"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w:t>
      </w:r>
    </w:p>
    <w:p w14:paraId="52848BF0"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F96322"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IMSI ::=</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 xml:space="preserve">SEQUENCE </w:t>
      </w:r>
      <w:r w:rsidRPr="00DB11B3">
        <w:rPr>
          <w:rFonts w:ascii="Courier New" w:hAnsi="Courier New"/>
          <w:noProof/>
          <w:snapToGrid w:val="0"/>
          <w:sz w:val="16"/>
        </w:rPr>
        <w:t xml:space="preserve">(SIZE (6..21)) OF </w:t>
      </w:r>
      <w:r w:rsidRPr="00DB11B3">
        <w:rPr>
          <w:rFonts w:ascii="Courier New" w:hAnsi="Courier New"/>
          <w:noProof/>
          <w:sz w:val="16"/>
        </w:rPr>
        <w:t>IMSI-Digit</w:t>
      </w:r>
    </w:p>
    <w:p w14:paraId="175CED3D"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06077D"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IMSI-Digit ::=</w:t>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r>
      <w:r w:rsidRPr="00DB11B3">
        <w:rPr>
          <w:rFonts w:ascii="Courier New" w:hAnsi="Courier New"/>
          <w:noProof/>
          <w:sz w:val="16"/>
        </w:rPr>
        <w:tab/>
        <w:t>INTEGER (0..9)</w:t>
      </w:r>
    </w:p>
    <w:p w14:paraId="795A2770"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A7FC82" w14:textId="77777777" w:rsidR="00DB11B3" w:rsidRPr="00DB11B3" w:rsidRDefault="00DB11B3" w:rsidP="00DB1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1B3">
        <w:rPr>
          <w:rFonts w:ascii="Courier New" w:hAnsi="Courier New"/>
          <w:noProof/>
          <w:sz w:val="16"/>
        </w:rPr>
        <w:t>-- ASN1STOP</w:t>
      </w:r>
    </w:p>
    <w:p w14:paraId="518ED4C7" w14:textId="77777777" w:rsidR="00DB11B3" w:rsidRPr="00DB11B3" w:rsidRDefault="00DB11B3" w:rsidP="00DB11B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B11B3" w:rsidRPr="00DB11B3" w14:paraId="76BFFA26" w14:textId="77777777" w:rsidTr="002439C9">
        <w:trPr>
          <w:gridAfter w:val="1"/>
          <w:wAfter w:w="6" w:type="dxa"/>
          <w:cantSplit/>
          <w:tblHeader/>
        </w:trPr>
        <w:tc>
          <w:tcPr>
            <w:tcW w:w="9639" w:type="dxa"/>
          </w:tcPr>
          <w:p w14:paraId="6F85B00E" w14:textId="77777777" w:rsidR="00DB11B3" w:rsidRPr="00DB11B3" w:rsidRDefault="00DB11B3" w:rsidP="00DB11B3">
            <w:pPr>
              <w:keepNext/>
              <w:keepLines/>
              <w:spacing w:after="0"/>
              <w:jc w:val="center"/>
              <w:rPr>
                <w:rFonts w:ascii="Arial" w:hAnsi="Arial"/>
                <w:b/>
                <w:sz w:val="18"/>
                <w:lang w:eastAsia="en-GB"/>
              </w:rPr>
            </w:pPr>
            <w:r w:rsidRPr="00DB11B3">
              <w:rPr>
                <w:rFonts w:ascii="Arial" w:hAnsi="Arial"/>
                <w:b/>
                <w:i/>
                <w:noProof/>
                <w:sz w:val="18"/>
                <w:lang w:eastAsia="en-GB"/>
              </w:rPr>
              <w:lastRenderedPageBreak/>
              <w:t>Paging</w:t>
            </w:r>
            <w:r w:rsidRPr="00DB11B3">
              <w:rPr>
                <w:rFonts w:ascii="Arial" w:hAnsi="Arial"/>
                <w:b/>
                <w:iCs/>
                <w:noProof/>
                <w:sz w:val="18"/>
                <w:lang w:eastAsia="en-GB"/>
              </w:rPr>
              <w:t xml:space="preserve"> field descriptions</w:t>
            </w:r>
          </w:p>
        </w:tc>
      </w:tr>
      <w:tr w:rsidR="00DB11B3" w:rsidRPr="00DB11B3" w14:paraId="233F3ADA" w14:textId="77777777" w:rsidTr="002439C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DEC87C1" w14:textId="77777777" w:rsidR="00DB11B3" w:rsidRPr="00DB11B3" w:rsidRDefault="00DB11B3" w:rsidP="00DB11B3">
            <w:pPr>
              <w:keepNext/>
              <w:keepLines/>
              <w:spacing w:after="0"/>
              <w:rPr>
                <w:rFonts w:ascii="Arial" w:hAnsi="Arial"/>
                <w:b/>
                <w:bCs/>
                <w:i/>
                <w:noProof/>
                <w:sz w:val="18"/>
                <w:lang w:eastAsia="en-GB"/>
              </w:rPr>
            </w:pPr>
            <w:r w:rsidRPr="00DB11B3">
              <w:rPr>
                <w:rFonts w:ascii="Arial" w:hAnsi="Arial"/>
                <w:b/>
                <w:bCs/>
                <w:i/>
                <w:noProof/>
                <w:sz w:val="18"/>
                <w:lang w:eastAsia="en-GB"/>
              </w:rPr>
              <w:t>accessType</w:t>
            </w:r>
          </w:p>
          <w:p w14:paraId="3620CC02" w14:textId="77777777" w:rsidR="00DB11B3" w:rsidRPr="00DB11B3" w:rsidRDefault="00DB11B3" w:rsidP="00DB11B3">
            <w:pPr>
              <w:keepNext/>
              <w:keepLines/>
              <w:spacing w:after="0"/>
              <w:rPr>
                <w:rFonts w:ascii="Arial" w:hAnsi="Arial"/>
                <w:b/>
                <w:bCs/>
                <w:i/>
                <w:noProof/>
                <w:sz w:val="18"/>
                <w:lang w:eastAsia="en-GB"/>
              </w:rPr>
            </w:pPr>
            <w:r w:rsidRPr="00DB11B3">
              <w:rPr>
                <w:rFonts w:ascii="Arial" w:hAnsi="Arial"/>
                <w:sz w:val="18"/>
                <w:lang w:eastAsia="en-GB"/>
              </w:rPr>
              <w:t>It indicates whether Paging is originated due to the PDU sessions from the non-3GPP access</w:t>
            </w:r>
            <w:r w:rsidRPr="00DB11B3">
              <w:rPr>
                <w:rFonts w:ascii="Arial" w:hAnsi="Arial"/>
                <w:sz w:val="18"/>
                <w:lang w:eastAsia="zh-CN"/>
              </w:rPr>
              <w:t xml:space="preserve"> when E-UTRA is connected to 5GC</w:t>
            </w:r>
            <w:r w:rsidRPr="00DB11B3">
              <w:rPr>
                <w:rFonts w:ascii="Arial" w:hAnsi="Arial"/>
                <w:sz w:val="18"/>
                <w:lang w:eastAsia="en-GB"/>
              </w:rPr>
              <w:t xml:space="preserve">. </w:t>
            </w:r>
            <w:r w:rsidRPr="00DB11B3">
              <w:rPr>
                <w:rFonts w:ascii="Arial" w:hAnsi="Arial" w:cs="Arial"/>
                <w:sz w:val="18"/>
                <w:szCs w:val="18"/>
                <w:lang w:eastAsia="en-GB"/>
              </w:rPr>
              <w:t xml:space="preserve">E-UTRAN does not include both </w:t>
            </w:r>
            <w:r w:rsidRPr="00DB11B3">
              <w:rPr>
                <w:rFonts w:ascii="Arial" w:hAnsi="Arial" w:cs="Arial"/>
                <w:i/>
                <w:sz w:val="18"/>
                <w:szCs w:val="18"/>
                <w:lang w:eastAsia="en-GB"/>
              </w:rPr>
              <w:t>accessType</w:t>
            </w:r>
            <w:r w:rsidRPr="00DB11B3">
              <w:rPr>
                <w:rFonts w:ascii="Arial" w:hAnsi="Arial" w:cs="Arial"/>
                <w:sz w:val="18"/>
                <w:szCs w:val="18"/>
                <w:lang w:eastAsia="en-GB"/>
              </w:rPr>
              <w:t xml:space="preserve"> (i.e., without suffix) and </w:t>
            </w:r>
            <w:r w:rsidRPr="00DB11B3">
              <w:rPr>
                <w:rFonts w:ascii="Arial" w:hAnsi="Arial" w:cs="Arial"/>
                <w:i/>
                <w:sz w:val="18"/>
                <w:szCs w:val="18"/>
                <w:lang w:eastAsia="en-GB"/>
              </w:rPr>
              <w:t>accessType-r16</w:t>
            </w:r>
            <w:r w:rsidRPr="00DB11B3">
              <w:rPr>
                <w:rFonts w:ascii="Arial" w:hAnsi="Arial" w:cs="Arial"/>
                <w:sz w:val="18"/>
                <w:szCs w:val="18"/>
                <w:lang w:eastAsia="en-GB"/>
              </w:rPr>
              <w:t xml:space="preserve"> in a single paging message.</w:t>
            </w:r>
          </w:p>
        </w:tc>
      </w:tr>
      <w:tr w:rsidR="00DB11B3" w:rsidRPr="00DB11B3" w14:paraId="48398B8C" w14:textId="77777777" w:rsidTr="002439C9">
        <w:trPr>
          <w:gridAfter w:val="1"/>
          <w:wAfter w:w="6" w:type="dxa"/>
          <w:cantSplit/>
        </w:trPr>
        <w:tc>
          <w:tcPr>
            <w:tcW w:w="9639" w:type="dxa"/>
          </w:tcPr>
          <w:p w14:paraId="4BC173AB" w14:textId="77777777" w:rsidR="00DB11B3" w:rsidRPr="00DB11B3" w:rsidRDefault="00DB11B3" w:rsidP="00DB11B3">
            <w:pPr>
              <w:keepNext/>
              <w:keepLines/>
              <w:spacing w:after="0"/>
              <w:rPr>
                <w:rFonts w:ascii="Arial" w:hAnsi="Arial"/>
                <w:b/>
                <w:bCs/>
                <w:i/>
                <w:noProof/>
                <w:sz w:val="18"/>
                <w:lang w:eastAsia="en-GB"/>
              </w:rPr>
            </w:pPr>
            <w:r w:rsidRPr="00DB11B3">
              <w:rPr>
                <w:rFonts w:ascii="Arial" w:hAnsi="Arial"/>
                <w:b/>
                <w:bCs/>
                <w:i/>
                <w:noProof/>
                <w:sz w:val="18"/>
                <w:lang w:eastAsia="en-GB"/>
              </w:rPr>
              <w:t>cmas-Indication</w:t>
            </w:r>
          </w:p>
          <w:p w14:paraId="577F42FB" w14:textId="77777777" w:rsidR="00DB11B3" w:rsidRPr="00DB11B3" w:rsidRDefault="00DB11B3" w:rsidP="00DB11B3">
            <w:pPr>
              <w:keepNext/>
              <w:keepLines/>
              <w:spacing w:after="0"/>
              <w:rPr>
                <w:rFonts w:ascii="Arial" w:hAnsi="Arial"/>
                <w:b/>
                <w:bCs/>
                <w:i/>
                <w:noProof/>
                <w:sz w:val="18"/>
                <w:lang w:eastAsia="en-GB"/>
              </w:rPr>
            </w:pPr>
            <w:r w:rsidRPr="00DB11B3">
              <w:rPr>
                <w:rFonts w:ascii="Arial" w:hAnsi="Arial"/>
                <w:iCs/>
                <w:noProof/>
                <w:sz w:val="18"/>
                <w:lang w:eastAsia="en-GB"/>
              </w:rPr>
              <w:t>If present: indication of a CMAS notification.</w:t>
            </w:r>
          </w:p>
        </w:tc>
      </w:tr>
      <w:tr w:rsidR="00DB11B3" w:rsidRPr="00DB11B3" w14:paraId="1F120880" w14:textId="77777777" w:rsidTr="002439C9">
        <w:trPr>
          <w:gridAfter w:val="1"/>
          <w:wAfter w:w="6" w:type="dxa"/>
          <w:cantSplit/>
        </w:trPr>
        <w:tc>
          <w:tcPr>
            <w:tcW w:w="9639" w:type="dxa"/>
          </w:tcPr>
          <w:p w14:paraId="62AB5712" w14:textId="77777777" w:rsidR="00DB11B3" w:rsidRPr="00DB11B3" w:rsidRDefault="00DB11B3" w:rsidP="00DB11B3">
            <w:pPr>
              <w:keepNext/>
              <w:keepLines/>
              <w:spacing w:after="0"/>
              <w:rPr>
                <w:rFonts w:ascii="Arial" w:hAnsi="Arial"/>
                <w:b/>
                <w:bCs/>
                <w:i/>
                <w:noProof/>
                <w:sz w:val="18"/>
                <w:lang w:eastAsia="en-GB"/>
              </w:rPr>
            </w:pPr>
            <w:r w:rsidRPr="00DB11B3">
              <w:rPr>
                <w:rFonts w:ascii="Arial" w:hAnsi="Arial"/>
                <w:b/>
                <w:bCs/>
                <w:i/>
                <w:noProof/>
                <w:sz w:val="18"/>
                <w:lang w:eastAsia="en-GB"/>
              </w:rPr>
              <w:t>cn-Domain</w:t>
            </w:r>
          </w:p>
          <w:p w14:paraId="623825E1" w14:textId="77777777" w:rsidR="00DB11B3" w:rsidRPr="00DB11B3" w:rsidRDefault="00DB11B3" w:rsidP="00DB11B3">
            <w:pPr>
              <w:keepNext/>
              <w:keepLines/>
              <w:spacing w:after="0"/>
              <w:rPr>
                <w:rFonts w:ascii="Arial" w:hAnsi="Arial"/>
                <w:sz w:val="18"/>
                <w:lang w:eastAsia="en-GB"/>
              </w:rPr>
            </w:pPr>
            <w:r w:rsidRPr="00DB11B3">
              <w:rPr>
                <w:rFonts w:ascii="Arial" w:hAnsi="Arial"/>
                <w:sz w:val="18"/>
                <w:lang w:eastAsia="en-GB"/>
              </w:rPr>
              <w:t>Indicates the origin of paging.</w:t>
            </w:r>
          </w:p>
        </w:tc>
      </w:tr>
      <w:tr w:rsidR="00DB11B3" w:rsidRPr="00DB11B3" w14:paraId="1813A883" w14:textId="77777777" w:rsidTr="002439C9">
        <w:trPr>
          <w:gridAfter w:val="1"/>
          <w:wAfter w:w="6" w:type="dxa"/>
          <w:cantSplit/>
        </w:trPr>
        <w:tc>
          <w:tcPr>
            <w:tcW w:w="9639" w:type="dxa"/>
          </w:tcPr>
          <w:p w14:paraId="11DCCF39" w14:textId="77777777" w:rsidR="00DB11B3" w:rsidRPr="00DB11B3" w:rsidRDefault="00DB11B3" w:rsidP="00DB11B3">
            <w:pPr>
              <w:keepNext/>
              <w:keepLines/>
              <w:spacing w:after="0"/>
              <w:rPr>
                <w:rFonts w:ascii="Arial" w:hAnsi="Arial"/>
                <w:b/>
                <w:bCs/>
                <w:i/>
                <w:noProof/>
                <w:sz w:val="18"/>
                <w:lang w:eastAsia="en-GB"/>
              </w:rPr>
            </w:pPr>
            <w:r w:rsidRPr="00DB11B3">
              <w:rPr>
                <w:rFonts w:ascii="Arial" w:hAnsi="Arial"/>
                <w:b/>
                <w:bCs/>
                <w:i/>
                <w:noProof/>
                <w:sz w:val="18"/>
                <w:lang w:eastAsia="zh-CN"/>
              </w:rPr>
              <w:t>eab-ParamModification</w:t>
            </w:r>
          </w:p>
          <w:p w14:paraId="5F068470" w14:textId="77777777" w:rsidR="00DB11B3" w:rsidRPr="00DB11B3" w:rsidRDefault="00DB11B3" w:rsidP="00DB11B3">
            <w:pPr>
              <w:keepNext/>
              <w:keepLines/>
              <w:spacing w:after="0"/>
              <w:rPr>
                <w:rFonts w:ascii="Arial" w:hAnsi="Arial"/>
                <w:b/>
                <w:bCs/>
                <w:i/>
                <w:noProof/>
                <w:sz w:val="18"/>
                <w:lang w:eastAsia="en-GB"/>
              </w:rPr>
            </w:pPr>
            <w:r w:rsidRPr="00DB11B3">
              <w:rPr>
                <w:rFonts w:ascii="Arial" w:hAnsi="Arial"/>
                <w:iCs/>
                <w:noProof/>
                <w:sz w:val="18"/>
                <w:lang w:eastAsia="en-GB"/>
              </w:rPr>
              <w:t xml:space="preserve">If present: indication of an </w:t>
            </w:r>
            <w:r w:rsidRPr="00DB11B3">
              <w:rPr>
                <w:rFonts w:ascii="Arial" w:hAnsi="Arial"/>
                <w:iCs/>
                <w:noProof/>
                <w:sz w:val="18"/>
                <w:lang w:eastAsia="zh-CN"/>
              </w:rPr>
              <w:t xml:space="preserve">EAB parameters (SIB14) </w:t>
            </w:r>
            <w:r w:rsidRPr="00DB11B3">
              <w:rPr>
                <w:rFonts w:ascii="Arial" w:hAnsi="Arial"/>
                <w:sz w:val="18"/>
                <w:lang w:eastAsia="zh-CN"/>
              </w:rPr>
              <w:t>m</w:t>
            </w:r>
            <w:r w:rsidRPr="00DB11B3">
              <w:rPr>
                <w:rFonts w:ascii="Arial" w:hAnsi="Arial"/>
                <w:sz w:val="18"/>
                <w:lang w:eastAsia="en-GB"/>
              </w:rPr>
              <w:t>odification</w:t>
            </w:r>
            <w:r w:rsidRPr="00DB11B3">
              <w:rPr>
                <w:rFonts w:ascii="Arial" w:hAnsi="Arial"/>
                <w:iCs/>
                <w:noProof/>
                <w:sz w:val="18"/>
                <w:lang w:eastAsia="en-GB"/>
              </w:rPr>
              <w:t>.</w:t>
            </w:r>
          </w:p>
        </w:tc>
      </w:tr>
      <w:tr w:rsidR="00DB11B3" w:rsidRPr="00DB11B3" w14:paraId="18F8D4E7" w14:textId="77777777" w:rsidTr="002439C9">
        <w:trPr>
          <w:gridAfter w:val="1"/>
          <w:wAfter w:w="6" w:type="dxa"/>
          <w:cantSplit/>
        </w:trPr>
        <w:tc>
          <w:tcPr>
            <w:tcW w:w="9639" w:type="dxa"/>
          </w:tcPr>
          <w:p w14:paraId="45346BAD" w14:textId="77777777" w:rsidR="00DB11B3" w:rsidRPr="00DB11B3" w:rsidRDefault="00DB11B3" w:rsidP="00DB11B3">
            <w:pPr>
              <w:keepNext/>
              <w:keepLines/>
              <w:spacing w:after="0"/>
              <w:rPr>
                <w:rFonts w:ascii="Arial" w:hAnsi="Arial"/>
                <w:b/>
                <w:bCs/>
                <w:i/>
                <w:noProof/>
                <w:sz w:val="18"/>
                <w:lang w:eastAsia="en-GB"/>
              </w:rPr>
            </w:pPr>
            <w:r w:rsidRPr="00DB11B3">
              <w:rPr>
                <w:rFonts w:ascii="Arial" w:hAnsi="Arial"/>
                <w:b/>
                <w:bCs/>
                <w:i/>
                <w:noProof/>
                <w:sz w:val="18"/>
                <w:lang w:eastAsia="en-GB"/>
              </w:rPr>
              <w:t>etws-Indication</w:t>
            </w:r>
          </w:p>
          <w:p w14:paraId="0713ADA2" w14:textId="77777777" w:rsidR="00DB11B3" w:rsidRPr="00DB11B3" w:rsidRDefault="00DB11B3" w:rsidP="00DB11B3">
            <w:pPr>
              <w:keepNext/>
              <w:keepLines/>
              <w:spacing w:after="0"/>
              <w:rPr>
                <w:rFonts w:ascii="Arial" w:hAnsi="Arial"/>
                <w:iCs/>
                <w:noProof/>
                <w:sz w:val="18"/>
                <w:lang w:eastAsia="en-GB"/>
              </w:rPr>
            </w:pPr>
            <w:r w:rsidRPr="00DB11B3">
              <w:rPr>
                <w:rFonts w:ascii="Arial" w:hAnsi="Arial"/>
                <w:iCs/>
                <w:noProof/>
                <w:sz w:val="18"/>
                <w:lang w:eastAsia="en-GB"/>
              </w:rPr>
              <w:t>If present: indication of an ETWS primary notification and/ or ETWS secondary notification.</w:t>
            </w:r>
          </w:p>
        </w:tc>
      </w:tr>
      <w:tr w:rsidR="00DB11B3" w:rsidRPr="00DB11B3" w14:paraId="1BA19080" w14:textId="77777777" w:rsidTr="002439C9">
        <w:trPr>
          <w:gridAfter w:val="1"/>
          <w:wAfter w:w="6" w:type="dxa"/>
          <w:cantSplit/>
        </w:trPr>
        <w:tc>
          <w:tcPr>
            <w:tcW w:w="9639" w:type="dxa"/>
          </w:tcPr>
          <w:p w14:paraId="1D0C6C79" w14:textId="77777777" w:rsidR="00DB11B3" w:rsidRPr="00DB11B3" w:rsidRDefault="00DB11B3" w:rsidP="00DB11B3">
            <w:pPr>
              <w:keepNext/>
              <w:keepLines/>
              <w:spacing w:after="0"/>
              <w:rPr>
                <w:rFonts w:ascii="Arial" w:hAnsi="Arial"/>
                <w:b/>
                <w:bCs/>
                <w:i/>
                <w:noProof/>
                <w:sz w:val="18"/>
                <w:lang w:eastAsia="en-GB"/>
              </w:rPr>
            </w:pPr>
            <w:r w:rsidRPr="00DB11B3">
              <w:rPr>
                <w:rFonts w:ascii="Arial" w:hAnsi="Arial"/>
                <w:b/>
                <w:bCs/>
                <w:i/>
                <w:noProof/>
                <w:sz w:val="18"/>
                <w:lang w:eastAsia="en-GB"/>
              </w:rPr>
              <w:t>imsi</w:t>
            </w:r>
          </w:p>
          <w:p w14:paraId="00AA2D89" w14:textId="77777777" w:rsidR="00DB11B3" w:rsidRPr="00DB11B3" w:rsidRDefault="00DB11B3" w:rsidP="00DB11B3">
            <w:pPr>
              <w:keepNext/>
              <w:keepLines/>
              <w:spacing w:after="0"/>
              <w:rPr>
                <w:rFonts w:ascii="Arial" w:hAnsi="Arial"/>
                <w:sz w:val="18"/>
                <w:lang w:eastAsia="en-GB"/>
              </w:rPr>
            </w:pPr>
            <w:r w:rsidRPr="00DB11B3">
              <w:rPr>
                <w:rFonts w:ascii="Arial" w:hAnsi="Arial"/>
                <w:sz w:val="18"/>
                <w:lang w:eastAsia="en-GB"/>
              </w:rPr>
              <w:t>The International Mobile Subscriber Identity, a globally unique permanent subscriber identity, see TS 23.003 [27]. The first element contains the first IMSI digit, the second element contains the second IMSI digit and so on.</w:t>
            </w:r>
          </w:p>
        </w:tc>
      </w:tr>
      <w:tr w:rsidR="00DB11B3" w:rsidRPr="00DB11B3" w14:paraId="1CE4EAD8" w14:textId="77777777" w:rsidTr="002439C9">
        <w:trPr>
          <w:gridAfter w:val="1"/>
          <w:wAfter w:w="6" w:type="dxa"/>
          <w:cantSplit/>
        </w:trPr>
        <w:tc>
          <w:tcPr>
            <w:tcW w:w="9639" w:type="dxa"/>
          </w:tcPr>
          <w:p w14:paraId="20314D07" w14:textId="77777777" w:rsidR="00DB11B3" w:rsidRPr="00DB11B3" w:rsidRDefault="00DB11B3" w:rsidP="00DB11B3">
            <w:pPr>
              <w:keepNext/>
              <w:keepLines/>
              <w:spacing w:after="0"/>
              <w:rPr>
                <w:rFonts w:ascii="Arial" w:hAnsi="Arial"/>
                <w:b/>
                <w:bCs/>
                <w:i/>
                <w:noProof/>
                <w:sz w:val="18"/>
                <w:lang w:eastAsia="en-GB"/>
              </w:rPr>
            </w:pPr>
            <w:r w:rsidRPr="00DB11B3">
              <w:rPr>
                <w:rFonts w:ascii="Arial" w:hAnsi="Arial"/>
                <w:b/>
                <w:bCs/>
                <w:i/>
                <w:noProof/>
                <w:sz w:val="18"/>
                <w:lang w:eastAsia="en-GB"/>
              </w:rPr>
              <w:t>mt-EDT</w:t>
            </w:r>
          </w:p>
          <w:p w14:paraId="1E64D24F" w14:textId="77777777" w:rsidR="00DB11B3" w:rsidRPr="00DB11B3" w:rsidRDefault="00DB11B3" w:rsidP="00DB11B3">
            <w:pPr>
              <w:keepNext/>
              <w:keepLines/>
              <w:spacing w:after="0"/>
              <w:rPr>
                <w:rFonts w:ascii="Arial" w:hAnsi="Arial"/>
                <w:bCs/>
                <w:noProof/>
                <w:sz w:val="18"/>
                <w:lang w:eastAsia="en-GB"/>
              </w:rPr>
            </w:pPr>
            <w:r w:rsidRPr="00DB11B3">
              <w:rPr>
                <w:rFonts w:ascii="Arial" w:hAnsi="Arial"/>
                <w:bCs/>
                <w:noProof/>
                <w:sz w:val="18"/>
                <w:lang w:eastAsia="en-GB"/>
              </w:rPr>
              <w:t>Indication of mobile terminating EDT.</w:t>
            </w:r>
          </w:p>
        </w:tc>
      </w:tr>
      <w:tr w:rsidR="00DB11B3" w:rsidRPr="00DB11B3" w14:paraId="4F2C4DD1" w14:textId="77777777" w:rsidTr="002439C9">
        <w:trPr>
          <w:gridAfter w:val="1"/>
          <w:wAfter w:w="6" w:type="dxa"/>
          <w:cantSplit/>
        </w:trPr>
        <w:tc>
          <w:tcPr>
            <w:tcW w:w="9639" w:type="dxa"/>
          </w:tcPr>
          <w:p w14:paraId="15121CE7" w14:textId="77777777" w:rsidR="00DB11B3" w:rsidRPr="00DB11B3" w:rsidRDefault="00DB11B3" w:rsidP="00DB11B3">
            <w:pPr>
              <w:keepNext/>
              <w:keepLines/>
              <w:spacing w:after="0"/>
              <w:rPr>
                <w:rFonts w:ascii="Arial" w:hAnsi="Arial"/>
                <w:b/>
                <w:bCs/>
                <w:i/>
                <w:iCs/>
                <w:sz w:val="18"/>
              </w:rPr>
            </w:pPr>
            <w:r w:rsidRPr="00DB11B3">
              <w:rPr>
                <w:rFonts w:ascii="Arial" w:hAnsi="Arial"/>
                <w:b/>
                <w:bCs/>
                <w:i/>
                <w:iCs/>
                <w:sz w:val="18"/>
              </w:rPr>
              <w:t>pagingRecordList</w:t>
            </w:r>
          </w:p>
          <w:p w14:paraId="72EB7D21" w14:textId="77777777" w:rsidR="00DB11B3" w:rsidRPr="00DB11B3" w:rsidRDefault="00DB11B3" w:rsidP="00DB11B3">
            <w:pPr>
              <w:keepNext/>
              <w:keepLines/>
              <w:spacing w:after="0"/>
              <w:rPr>
                <w:rFonts w:ascii="Arial" w:hAnsi="Arial"/>
                <w:b/>
                <w:bCs/>
                <w:i/>
                <w:noProof/>
                <w:sz w:val="18"/>
                <w:lang w:eastAsia="en-GB"/>
              </w:rPr>
            </w:pPr>
            <w:r w:rsidRPr="00DB11B3">
              <w:rPr>
                <w:rFonts w:ascii="Arial" w:hAnsi="Arial"/>
                <w:sz w:val="18"/>
                <w:lang w:eastAsia="en-GB"/>
              </w:rPr>
              <w:t xml:space="preserve">If E-UTRAN includes </w:t>
            </w:r>
            <w:r w:rsidRPr="00DB11B3">
              <w:rPr>
                <w:rFonts w:ascii="Arial" w:hAnsi="Arial"/>
                <w:i/>
                <w:iCs/>
                <w:sz w:val="18"/>
                <w:lang w:eastAsia="en-GB"/>
              </w:rPr>
              <w:t>pagingRecordList-v1610</w:t>
            </w:r>
            <w:r w:rsidRPr="00DB11B3">
              <w:rPr>
                <w:rFonts w:ascii="Arial" w:hAnsi="Arial"/>
                <w:sz w:val="18"/>
                <w:lang w:eastAsia="en-GB"/>
              </w:rPr>
              <w:t>,</w:t>
            </w:r>
            <w:r w:rsidRPr="00DB11B3">
              <w:rPr>
                <w:rFonts w:ascii="Arial" w:hAnsi="Arial"/>
                <w:i/>
                <w:iCs/>
                <w:sz w:val="18"/>
                <w:lang w:eastAsia="en-GB"/>
              </w:rPr>
              <w:t xml:space="preserve"> </w:t>
            </w:r>
            <w:r w:rsidRPr="00DB11B3">
              <w:rPr>
                <w:rFonts w:ascii="Arial" w:hAnsi="Arial"/>
                <w:sz w:val="18"/>
                <w:lang w:eastAsia="en-GB"/>
              </w:rPr>
              <w:t xml:space="preserve">it includes the same number of entries, and listed in the same order, as in </w:t>
            </w:r>
            <w:r w:rsidRPr="00DB11B3">
              <w:rPr>
                <w:rFonts w:ascii="Arial" w:hAnsi="Arial"/>
                <w:i/>
                <w:iCs/>
                <w:sz w:val="18"/>
                <w:lang w:eastAsia="en-GB"/>
              </w:rPr>
              <w:t>pagingRecordList</w:t>
            </w:r>
            <w:r w:rsidRPr="00DB11B3">
              <w:rPr>
                <w:rFonts w:ascii="Arial" w:hAnsi="Arial"/>
                <w:sz w:val="18"/>
                <w:lang w:eastAsia="en-GB"/>
              </w:rPr>
              <w:t xml:space="preserve"> (i.e. without suffix).</w:t>
            </w:r>
          </w:p>
        </w:tc>
      </w:tr>
      <w:tr w:rsidR="00DB11B3" w:rsidRPr="00DB11B3" w14:paraId="175FFE5A" w14:textId="77777777" w:rsidTr="002439C9">
        <w:trPr>
          <w:gridAfter w:val="1"/>
          <w:wAfter w:w="6" w:type="dxa"/>
          <w:cantSplit/>
        </w:trPr>
        <w:tc>
          <w:tcPr>
            <w:tcW w:w="9639" w:type="dxa"/>
          </w:tcPr>
          <w:p w14:paraId="71B21FAB" w14:textId="77777777" w:rsidR="00DB11B3" w:rsidRPr="00DB11B3" w:rsidRDefault="00DB11B3" w:rsidP="00DB11B3">
            <w:pPr>
              <w:keepNext/>
              <w:keepLines/>
              <w:spacing w:after="0"/>
              <w:rPr>
                <w:rFonts w:ascii="Arial" w:hAnsi="Arial"/>
                <w:b/>
                <w:i/>
                <w:sz w:val="18"/>
                <w:lang w:eastAsia="en-GB"/>
              </w:rPr>
            </w:pPr>
            <w:r w:rsidRPr="00DB11B3">
              <w:rPr>
                <w:rFonts w:ascii="Arial" w:hAnsi="Arial"/>
                <w:b/>
                <w:i/>
                <w:sz w:val="18"/>
                <w:lang w:eastAsia="en-GB"/>
              </w:rPr>
              <w:t>redistributionIndication</w:t>
            </w:r>
          </w:p>
          <w:p w14:paraId="5975CDAB" w14:textId="77777777" w:rsidR="00DB11B3" w:rsidRPr="00DB11B3" w:rsidRDefault="00DB11B3" w:rsidP="00DB11B3">
            <w:pPr>
              <w:keepNext/>
              <w:keepLines/>
              <w:spacing w:after="0"/>
              <w:rPr>
                <w:rFonts w:ascii="Arial" w:hAnsi="Arial"/>
                <w:sz w:val="18"/>
                <w:lang w:eastAsia="en-GB"/>
              </w:rPr>
            </w:pPr>
            <w:r w:rsidRPr="00DB11B3">
              <w:rPr>
                <w:rFonts w:ascii="Arial" w:hAnsi="Arial"/>
                <w:sz w:val="18"/>
                <w:lang w:eastAsia="en-GB"/>
              </w:rPr>
              <w:t>If present: indication to trigger E-UTRAN inter-frequency redistribution procedure as specified in TS 36.304 [4], clause 5.2.4.10.</w:t>
            </w:r>
          </w:p>
        </w:tc>
      </w:tr>
      <w:tr w:rsidR="00DB11B3" w:rsidRPr="00DB11B3" w14:paraId="7EEEC939" w14:textId="77777777" w:rsidTr="002439C9">
        <w:trPr>
          <w:gridAfter w:val="1"/>
          <w:wAfter w:w="6" w:type="dxa"/>
          <w:cantSplit/>
        </w:trPr>
        <w:tc>
          <w:tcPr>
            <w:tcW w:w="9639" w:type="dxa"/>
          </w:tcPr>
          <w:p w14:paraId="58AD8561" w14:textId="77777777" w:rsidR="00DB11B3" w:rsidRPr="00DB11B3" w:rsidRDefault="00DB11B3" w:rsidP="00DB11B3">
            <w:pPr>
              <w:keepNext/>
              <w:keepLines/>
              <w:spacing w:after="0"/>
              <w:rPr>
                <w:rFonts w:ascii="Arial" w:hAnsi="Arial"/>
                <w:b/>
                <w:bCs/>
                <w:i/>
                <w:noProof/>
                <w:sz w:val="18"/>
                <w:lang w:eastAsia="en-GB"/>
              </w:rPr>
            </w:pPr>
            <w:r w:rsidRPr="00DB11B3">
              <w:rPr>
                <w:rFonts w:ascii="Arial" w:hAnsi="Arial"/>
                <w:b/>
                <w:bCs/>
                <w:i/>
                <w:noProof/>
                <w:sz w:val="18"/>
                <w:lang w:eastAsia="en-GB"/>
              </w:rPr>
              <w:t>systemInfoModification</w:t>
            </w:r>
          </w:p>
          <w:p w14:paraId="13E2CD68" w14:textId="77777777" w:rsidR="00DB11B3" w:rsidRPr="00DB11B3" w:rsidRDefault="00DB11B3" w:rsidP="00DB11B3">
            <w:pPr>
              <w:keepNext/>
              <w:keepLines/>
              <w:spacing w:after="0"/>
              <w:rPr>
                <w:rFonts w:ascii="Arial" w:hAnsi="Arial"/>
                <w:sz w:val="18"/>
                <w:lang w:eastAsia="en-GB"/>
              </w:rPr>
            </w:pPr>
            <w:r w:rsidRPr="00DB11B3">
              <w:rPr>
                <w:rFonts w:ascii="Arial" w:hAnsi="Arial"/>
                <w:sz w:val="18"/>
                <w:lang w:eastAsia="en-GB"/>
              </w:rPr>
              <w:t xml:space="preserve">If present: indication of a BCCH modification other than </w:t>
            </w:r>
            <w:r w:rsidRPr="00DB11B3">
              <w:rPr>
                <w:rFonts w:ascii="Arial" w:eastAsia="SimSun" w:hAnsi="Arial"/>
                <w:sz w:val="18"/>
                <w:lang w:eastAsia="zh-CN"/>
              </w:rPr>
              <w:t>SIB10, SIB11, SIB12 and SIB14</w:t>
            </w:r>
            <w:r w:rsidRPr="00DB11B3">
              <w:rPr>
                <w:rFonts w:ascii="Arial" w:hAnsi="Arial"/>
                <w:sz w:val="18"/>
                <w:lang w:eastAsia="en-GB"/>
              </w:rPr>
              <w:t>. This indication does not apply to UEs using eDRX cycle longer than the BCCH modification period.</w:t>
            </w:r>
          </w:p>
        </w:tc>
      </w:tr>
      <w:tr w:rsidR="00DB11B3" w:rsidRPr="00DB11B3" w14:paraId="3FBC999E" w14:textId="77777777" w:rsidTr="002439C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9AA839F" w14:textId="77777777" w:rsidR="00DB11B3" w:rsidRPr="00DB11B3" w:rsidRDefault="00DB11B3" w:rsidP="00DB11B3">
            <w:pPr>
              <w:keepNext/>
              <w:keepLines/>
              <w:spacing w:after="0"/>
              <w:rPr>
                <w:rFonts w:ascii="Arial" w:hAnsi="Arial"/>
                <w:b/>
                <w:i/>
                <w:sz w:val="18"/>
                <w:lang w:eastAsia="en-GB"/>
              </w:rPr>
            </w:pPr>
            <w:r w:rsidRPr="00DB11B3">
              <w:rPr>
                <w:rFonts w:ascii="Arial" w:hAnsi="Arial"/>
                <w:b/>
                <w:i/>
                <w:sz w:val="18"/>
                <w:lang w:eastAsia="en-GB"/>
              </w:rPr>
              <w:t>systemInfoModification-eDRX</w:t>
            </w:r>
          </w:p>
          <w:p w14:paraId="0D88449B" w14:textId="77777777" w:rsidR="00DB11B3" w:rsidRPr="00DB11B3" w:rsidRDefault="00DB11B3" w:rsidP="00DB11B3">
            <w:pPr>
              <w:keepNext/>
              <w:keepLines/>
              <w:spacing w:after="0"/>
              <w:rPr>
                <w:rFonts w:ascii="Arial" w:hAnsi="Arial"/>
                <w:b/>
                <w:i/>
                <w:sz w:val="18"/>
                <w:lang w:eastAsia="en-GB"/>
              </w:rPr>
            </w:pPr>
            <w:r w:rsidRPr="00DB11B3">
              <w:rPr>
                <w:rFonts w:ascii="Arial" w:hAnsi="Arial"/>
                <w:sz w:val="18"/>
                <w:lang w:eastAsia="en-GB"/>
              </w:rPr>
              <w:t>If present: indication of a BCCH modification other than SIB10, SIB11, SIB12 and SIB14. This indication applies only to UEs using eDRX cycle longer than the BCCH modification period.</w:t>
            </w:r>
          </w:p>
        </w:tc>
      </w:tr>
      <w:tr w:rsidR="00DB11B3" w:rsidRPr="00DB11B3" w14:paraId="506E466C" w14:textId="77777777" w:rsidTr="002439C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15E1BCA" w14:textId="77777777" w:rsidR="00DB11B3" w:rsidRPr="00DB11B3" w:rsidRDefault="00DB11B3" w:rsidP="00DB11B3">
            <w:pPr>
              <w:keepNext/>
              <w:keepLines/>
              <w:spacing w:after="0"/>
              <w:rPr>
                <w:rFonts w:ascii="Arial" w:hAnsi="Arial"/>
                <w:b/>
                <w:bCs/>
                <w:i/>
                <w:noProof/>
                <w:sz w:val="18"/>
                <w:lang w:eastAsia="en-GB"/>
              </w:rPr>
            </w:pPr>
            <w:r w:rsidRPr="00DB11B3">
              <w:rPr>
                <w:rFonts w:ascii="Arial" w:hAnsi="Arial"/>
                <w:b/>
                <w:bCs/>
                <w:i/>
                <w:noProof/>
                <w:sz w:val="18"/>
                <w:lang w:eastAsia="zh-CN"/>
              </w:rPr>
              <w:t>uac-ParamModification</w:t>
            </w:r>
          </w:p>
          <w:p w14:paraId="525CE29B" w14:textId="77777777" w:rsidR="00DB11B3" w:rsidRPr="00DB11B3" w:rsidRDefault="00DB11B3" w:rsidP="00DB11B3">
            <w:pPr>
              <w:keepNext/>
              <w:keepLines/>
              <w:spacing w:after="0"/>
              <w:rPr>
                <w:rFonts w:ascii="Arial" w:hAnsi="Arial"/>
                <w:b/>
                <w:bCs/>
                <w:i/>
                <w:noProof/>
                <w:sz w:val="18"/>
                <w:lang w:eastAsia="en-GB"/>
              </w:rPr>
            </w:pPr>
            <w:r w:rsidRPr="00DB11B3">
              <w:rPr>
                <w:rFonts w:ascii="Arial" w:hAnsi="Arial"/>
                <w:iCs/>
                <w:noProof/>
                <w:sz w:val="18"/>
                <w:lang w:eastAsia="en-GB"/>
              </w:rPr>
              <w:t>If present: indication of UAC</w:t>
            </w:r>
            <w:r w:rsidRPr="00DB11B3">
              <w:rPr>
                <w:rFonts w:ascii="Arial" w:hAnsi="Arial"/>
                <w:iCs/>
                <w:noProof/>
                <w:sz w:val="18"/>
                <w:lang w:eastAsia="zh-CN"/>
              </w:rPr>
              <w:t xml:space="preserve"> parameters (SIB25) </w:t>
            </w:r>
            <w:r w:rsidRPr="00DB11B3">
              <w:rPr>
                <w:rFonts w:ascii="Arial" w:hAnsi="Arial"/>
                <w:sz w:val="18"/>
                <w:lang w:eastAsia="zh-CN"/>
              </w:rPr>
              <w:t>m</w:t>
            </w:r>
            <w:r w:rsidRPr="00DB11B3">
              <w:rPr>
                <w:rFonts w:ascii="Arial" w:hAnsi="Arial"/>
                <w:sz w:val="18"/>
                <w:lang w:eastAsia="en-GB"/>
              </w:rPr>
              <w:t>odification</w:t>
            </w:r>
            <w:r w:rsidRPr="00DB11B3">
              <w:rPr>
                <w:rFonts w:ascii="Arial" w:hAnsi="Arial"/>
                <w:iCs/>
                <w:noProof/>
                <w:sz w:val="18"/>
                <w:lang w:eastAsia="en-GB"/>
              </w:rPr>
              <w:t>.</w:t>
            </w:r>
          </w:p>
        </w:tc>
      </w:tr>
      <w:tr w:rsidR="00DB11B3" w:rsidRPr="00DB11B3" w14:paraId="7A495409" w14:textId="77777777" w:rsidTr="002439C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1908F93" w14:textId="77777777" w:rsidR="00DB11B3" w:rsidRPr="00DB11B3" w:rsidRDefault="00DB11B3" w:rsidP="00DB11B3">
            <w:pPr>
              <w:keepNext/>
              <w:keepLines/>
              <w:spacing w:after="0"/>
              <w:rPr>
                <w:rFonts w:ascii="Arial" w:hAnsi="Arial"/>
                <w:b/>
                <w:bCs/>
                <w:i/>
                <w:noProof/>
                <w:sz w:val="18"/>
                <w:lang w:eastAsia="en-GB"/>
              </w:rPr>
            </w:pPr>
            <w:r w:rsidRPr="00DB11B3">
              <w:rPr>
                <w:rFonts w:ascii="Arial" w:hAnsi="Arial"/>
                <w:b/>
                <w:bCs/>
                <w:i/>
                <w:noProof/>
                <w:sz w:val="18"/>
                <w:lang w:eastAsia="en-GB"/>
              </w:rPr>
              <w:t>ue-Identity</w:t>
            </w:r>
          </w:p>
          <w:p w14:paraId="11E0DB4A" w14:textId="77777777" w:rsidR="00DB11B3" w:rsidRPr="00DB11B3" w:rsidRDefault="00DB11B3" w:rsidP="00DB11B3">
            <w:pPr>
              <w:keepNext/>
              <w:keepLines/>
              <w:spacing w:after="0"/>
              <w:rPr>
                <w:rFonts w:ascii="Arial" w:hAnsi="Arial"/>
                <w:bCs/>
                <w:noProof/>
                <w:sz w:val="18"/>
                <w:lang w:eastAsia="en-GB"/>
              </w:rPr>
            </w:pPr>
            <w:r w:rsidRPr="00DB11B3">
              <w:rPr>
                <w:rFonts w:ascii="Arial" w:hAnsi="Arial"/>
                <w:bCs/>
                <w:noProof/>
                <w:sz w:val="18"/>
                <w:lang w:eastAsia="en-GB"/>
              </w:rPr>
              <w:t>Provides the NAS identity of the UE that is being paged. The IMSI is not applicable for E-UTRA/5GC.</w:t>
            </w:r>
          </w:p>
        </w:tc>
      </w:tr>
      <w:tr w:rsidR="00960107" w:rsidRPr="00DB11B3" w14:paraId="755FC4C6" w14:textId="77777777" w:rsidTr="002439C9">
        <w:trPr>
          <w:gridAfter w:val="1"/>
          <w:wAfter w:w="6" w:type="dxa"/>
          <w:cantSplit/>
          <w:ins w:id="229" w:author="Samsung (SY)" w:date="2021-10-22T13:21:00Z"/>
        </w:trPr>
        <w:tc>
          <w:tcPr>
            <w:tcW w:w="9639" w:type="dxa"/>
            <w:tcBorders>
              <w:top w:val="single" w:sz="4" w:space="0" w:color="808080"/>
              <w:left w:val="single" w:sz="4" w:space="0" w:color="808080"/>
              <w:bottom w:val="single" w:sz="4" w:space="0" w:color="808080"/>
              <w:right w:val="single" w:sz="4" w:space="0" w:color="808080"/>
            </w:tcBorders>
          </w:tcPr>
          <w:p w14:paraId="5F48A43B" w14:textId="77777777" w:rsidR="00960107" w:rsidRDefault="00960107" w:rsidP="00DB11B3">
            <w:pPr>
              <w:keepNext/>
              <w:keepLines/>
              <w:spacing w:after="0"/>
              <w:rPr>
                <w:ins w:id="230" w:author="Samsung (SY)" w:date="2021-10-22T13:22:00Z"/>
                <w:rFonts w:ascii="Arial" w:eastAsia="맑은 고딕" w:hAnsi="Arial"/>
                <w:b/>
                <w:bCs/>
                <w:i/>
                <w:noProof/>
                <w:sz w:val="18"/>
                <w:lang w:eastAsia="ko-KR"/>
              </w:rPr>
            </w:pPr>
            <w:ins w:id="231" w:author="Samsung (SY)" w:date="2021-10-22T13:22:00Z">
              <w:r>
                <w:rPr>
                  <w:rFonts w:ascii="Arial" w:eastAsia="맑은 고딕" w:hAnsi="Arial" w:hint="eastAsia"/>
                  <w:b/>
                  <w:bCs/>
                  <w:i/>
                  <w:noProof/>
                  <w:sz w:val="18"/>
                  <w:lang w:eastAsia="ko-KR"/>
                </w:rPr>
                <w:t>pagingCause</w:t>
              </w:r>
            </w:ins>
          </w:p>
          <w:p w14:paraId="39CC8038" w14:textId="1E2161FD" w:rsidR="00960107" w:rsidRPr="00960107" w:rsidRDefault="00960107" w:rsidP="00DB11B3">
            <w:pPr>
              <w:keepNext/>
              <w:keepLines/>
              <w:spacing w:after="0"/>
              <w:rPr>
                <w:ins w:id="232" w:author="Samsung (SY)" w:date="2021-10-22T13:21:00Z"/>
                <w:rFonts w:ascii="Arial" w:eastAsia="맑은 고딕" w:hAnsi="Arial"/>
                <w:b/>
                <w:bCs/>
                <w:i/>
                <w:noProof/>
                <w:sz w:val="18"/>
                <w:lang w:eastAsia="ko-KR"/>
              </w:rPr>
            </w:pPr>
            <w:ins w:id="233" w:author="Samsung (SY)" w:date="2021-10-22T13:23:00Z">
              <w:r>
                <w:rPr>
                  <w:rFonts w:ascii="Arial" w:hAnsi="Arial"/>
                  <w:bCs/>
                  <w:noProof/>
                  <w:sz w:val="18"/>
                  <w:lang w:eastAsia="en-GB"/>
                </w:rPr>
                <w:t xml:space="preserve">Indicates whether the </w:t>
              </w:r>
            </w:ins>
            <w:ins w:id="234" w:author="Samsung (SY)" w:date="2021-10-22T13:22:00Z">
              <w:r w:rsidRPr="00960107">
                <w:rPr>
                  <w:rFonts w:ascii="Arial" w:hAnsi="Arial"/>
                  <w:bCs/>
                  <w:i/>
                  <w:noProof/>
                  <w:sz w:val="18"/>
                  <w:lang w:eastAsia="en-GB"/>
                </w:rPr>
                <w:t>Paging</w:t>
              </w:r>
              <w:r w:rsidRPr="00960107">
                <w:rPr>
                  <w:rFonts w:ascii="Arial" w:hAnsi="Arial"/>
                  <w:bCs/>
                  <w:noProof/>
                  <w:sz w:val="18"/>
                  <w:lang w:eastAsia="en-GB"/>
                </w:rPr>
                <w:t xml:space="preserve"> message is originated due to the voice or not for MUSIM UE. If absent, it indicates that the </w:t>
              </w:r>
              <w:r w:rsidRPr="00960107">
                <w:rPr>
                  <w:rFonts w:ascii="Arial" w:hAnsi="Arial"/>
                  <w:bCs/>
                  <w:i/>
                  <w:noProof/>
                  <w:sz w:val="18"/>
                  <w:lang w:eastAsia="en-GB"/>
                </w:rPr>
                <w:t>Paging</w:t>
              </w:r>
              <w:r w:rsidRPr="00960107">
                <w:rPr>
                  <w:rFonts w:ascii="Arial" w:hAnsi="Arial"/>
                  <w:bCs/>
                  <w:noProof/>
                  <w:sz w:val="18"/>
                  <w:lang w:eastAsia="en-GB"/>
                </w:rPr>
                <w:t xml:space="preserve"> message is originated for other than voice</w:t>
              </w:r>
              <w:r>
                <w:rPr>
                  <w:rFonts w:ascii="Arial" w:hAnsi="Arial"/>
                  <w:bCs/>
                  <w:noProof/>
                  <w:sz w:val="18"/>
                  <w:lang w:eastAsia="en-GB"/>
                </w:rPr>
                <w:t>.</w:t>
              </w:r>
            </w:ins>
          </w:p>
        </w:tc>
      </w:tr>
    </w:tbl>
    <w:p w14:paraId="6A29D946" w14:textId="77777777" w:rsidR="00DB11B3" w:rsidRPr="00DB11B3" w:rsidRDefault="00DB11B3" w:rsidP="00DB11B3"/>
    <w:p w14:paraId="15949BE6" w14:textId="77777777" w:rsidR="00DB11B3" w:rsidRPr="0065386D" w:rsidRDefault="00DB11B3" w:rsidP="0065386D">
      <w:pPr>
        <w:rPr>
          <w:rFonts w:eastAsiaTheme="minorEastAsia"/>
          <w:iCs/>
        </w:rPr>
      </w:pPr>
    </w:p>
    <w:sectPr w:rsidR="00DB11B3" w:rsidRPr="0065386D" w:rsidSect="0065386D">
      <w:headerReference w:type="default" r:id="rId1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CE062" w14:textId="77777777" w:rsidR="007454D4" w:rsidRDefault="007454D4">
      <w:pPr>
        <w:spacing w:after="0"/>
      </w:pPr>
      <w:r>
        <w:separator/>
      </w:r>
    </w:p>
  </w:endnote>
  <w:endnote w:type="continuationSeparator" w:id="0">
    <w:p w14:paraId="5FDC784A" w14:textId="77777777" w:rsidR="007454D4" w:rsidRDefault="007454D4">
      <w:pPr>
        <w:spacing w:after="0"/>
      </w:pPr>
      <w:r>
        <w:continuationSeparator/>
      </w:r>
    </w:p>
  </w:endnote>
  <w:endnote w:type="continuationNotice" w:id="1">
    <w:p w14:paraId="11217366" w14:textId="77777777" w:rsidR="007454D4" w:rsidRDefault="00745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3EA02" w14:textId="77777777" w:rsidR="007454D4" w:rsidRDefault="007454D4">
      <w:pPr>
        <w:spacing w:after="0"/>
      </w:pPr>
      <w:r>
        <w:separator/>
      </w:r>
    </w:p>
  </w:footnote>
  <w:footnote w:type="continuationSeparator" w:id="0">
    <w:p w14:paraId="77E0EBD3" w14:textId="77777777" w:rsidR="007454D4" w:rsidRDefault="007454D4">
      <w:pPr>
        <w:spacing w:after="0"/>
      </w:pPr>
      <w:r>
        <w:continuationSeparator/>
      </w:r>
    </w:p>
  </w:footnote>
  <w:footnote w:type="continuationNotice" w:id="1">
    <w:p w14:paraId="1C58E773" w14:textId="77777777" w:rsidR="007454D4" w:rsidRDefault="007454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D1681B" w:rsidRDefault="00D1681B">
    <w:pPr>
      <w:pStyle w:val="a3"/>
    </w:pPr>
  </w:p>
  <w:p w14:paraId="31BBBCD6" w14:textId="77777777" w:rsidR="00D1681B" w:rsidRDefault="00D1681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C2F6DF3"/>
    <w:multiLevelType w:val="hybridMultilevel"/>
    <w:tmpl w:val="8FE82AA6"/>
    <w:lvl w:ilvl="0" w:tplc="F21E1488">
      <w:numFmt w:val="bullet"/>
      <w:lvlText w:val="-"/>
      <w:lvlJc w:val="left"/>
      <w:pPr>
        <w:ind w:left="400" w:hanging="40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B854777"/>
    <w:multiLevelType w:val="hybridMultilevel"/>
    <w:tmpl w:val="6480ECC6"/>
    <w:lvl w:ilvl="0" w:tplc="3D74EF48">
      <w:start w:val="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8"/>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0"/>
  </w:num>
  <w:num w:numId="19">
    <w:abstractNumId w:val="22"/>
  </w:num>
  <w:num w:numId="20">
    <w:abstractNumId w:val="11"/>
  </w:num>
  <w:num w:numId="21">
    <w:abstractNumId w:val="8"/>
  </w:num>
  <w:num w:numId="22">
    <w:abstractNumId w:val="21"/>
  </w:num>
  <w:num w:numId="23">
    <w:abstractNumId w:val="12"/>
  </w:num>
  <w:num w:numId="24">
    <w:abstractNumId w:val="13"/>
  </w:num>
  <w:num w:numId="25">
    <w:abstractNumId w:val="15"/>
  </w:num>
  <w:num w:numId="26">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Y)">
    <w15:presenceInfo w15:providerId="None" w15:userId="Samsung (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E9F"/>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09"/>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4FD1"/>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08B"/>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BA5"/>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BD"/>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0C5"/>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8F3"/>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86D"/>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6C7"/>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90D"/>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4D4"/>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FEC"/>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367"/>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54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07"/>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5B4"/>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23E"/>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79C"/>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49"/>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A0F"/>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BFF"/>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681B"/>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429"/>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1B3"/>
    <w:rsid w:val="00DB15D1"/>
    <w:rsid w:val="00DB1634"/>
    <w:rsid w:val="00DB1818"/>
    <w:rsid w:val="00DB1AB4"/>
    <w:rsid w:val="00DB1B41"/>
    <w:rsid w:val="00DB1B79"/>
    <w:rsid w:val="00DB1EB2"/>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F00"/>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DBC"/>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DF5"/>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847"/>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styleId="af4">
    <w:name w:val="Body Text"/>
    <w:basedOn w:val="a"/>
    <w:link w:val="Char5"/>
    <w:qFormat/>
    <w:rsid w:val="009E55B4"/>
  </w:style>
  <w:style w:type="character" w:customStyle="1" w:styleId="Char5">
    <w:name w:val="본문 Char"/>
    <w:basedOn w:val="a0"/>
    <w:link w:val="af4"/>
    <w:rsid w:val="009E55B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DE0104B0-88BF-4556-BAD9-8BDF769AA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14</Pages>
  <Words>3948</Words>
  <Characters>22507</Characters>
  <Application>Microsoft Office Word</Application>
  <DocSecurity>0</DocSecurity>
  <Lines>187</Lines>
  <Paragraphs>52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26403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(SY)</cp:lastModifiedBy>
  <cp:revision>20</cp:revision>
  <cp:lastPrinted>2017-05-08T10:55:00Z</cp:lastPrinted>
  <dcterms:created xsi:type="dcterms:W3CDTF">2021-10-22T01:03:00Z</dcterms:created>
  <dcterms:modified xsi:type="dcterms:W3CDTF">2021-10-22T05:23:00Z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